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5C2D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0AB57"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17EA09DD" w14:textId="369490EA"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74019">
        <w:rPr>
          <w:rFonts w:ascii="GHEA Grapalat" w:hAnsi="GHEA Grapalat"/>
          <w:i w:val="0"/>
          <w:sz w:val="24"/>
          <w:szCs w:val="24"/>
          <w:lang w:val="hy-AM"/>
        </w:rPr>
        <w:t>20.09</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08893449" w14:textId="4627B251"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74019">
        <w:rPr>
          <w:rFonts w:ascii="GHEA Grapalat" w:hAnsi="GHEA Grapalat"/>
          <w:b/>
          <w:i w:val="0"/>
          <w:sz w:val="24"/>
          <w:szCs w:val="24"/>
        </w:rPr>
        <w:t>24/127</w:t>
      </w:r>
    </w:p>
    <w:p w14:paraId="12A7958F"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2215BE7"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4CF754D" w14:textId="17AD49A8"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72747">
        <w:rPr>
          <w:rFonts w:ascii="GHEA Grapalat" w:hAnsi="GHEA Grapalat"/>
          <w:b/>
          <w:bCs/>
          <w:i w:val="0"/>
          <w:color w:val="000000"/>
          <w:sz w:val="24"/>
          <w:szCs w:val="24"/>
        </w:rPr>
        <w:t>т</w:t>
      </w:r>
      <w:r w:rsidR="00C72747" w:rsidRPr="00C72747">
        <w:rPr>
          <w:rFonts w:ascii="GHEA Grapalat" w:hAnsi="GHEA Grapalat"/>
          <w:b/>
          <w:bCs/>
          <w:i w:val="0"/>
          <w:color w:val="000000"/>
          <w:sz w:val="24"/>
          <w:szCs w:val="24"/>
        </w:rPr>
        <w:t>екущи</w:t>
      </w:r>
      <w:r w:rsidR="00C72747">
        <w:rPr>
          <w:rFonts w:ascii="GHEA Grapalat" w:hAnsi="GHEA Grapalat"/>
          <w:b/>
          <w:bCs/>
          <w:i w:val="0"/>
          <w:color w:val="000000"/>
          <w:sz w:val="24"/>
          <w:szCs w:val="24"/>
        </w:rPr>
        <w:t>х</w:t>
      </w:r>
      <w:r w:rsidR="00C72747" w:rsidRPr="00C72747">
        <w:rPr>
          <w:rFonts w:ascii="GHEA Grapalat" w:hAnsi="GHEA Grapalat"/>
          <w:b/>
          <w:bCs/>
          <w:i w:val="0"/>
          <w:color w:val="000000"/>
          <w:sz w:val="24"/>
          <w:szCs w:val="24"/>
        </w:rPr>
        <w:t xml:space="preserve"> работ, требующи</w:t>
      </w:r>
      <w:r w:rsidR="00C72747">
        <w:rPr>
          <w:rFonts w:ascii="GHEA Grapalat" w:hAnsi="GHEA Grapalat"/>
          <w:b/>
          <w:bCs/>
          <w:i w:val="0"/>
          <w:color w:val="000000"/>
          <w:sz w:val="24"/>
          <w:szCs w:val="24"/>
        </w:rPr>
        <w:t>х</w:t>
      </w:r>
      <w:r w:rsidR="00C72747" w:rsidRPr="00C72747">
        <w:rPr>
          <w:rFonts w:ascii="GHEA Grapalat" w:hAnsi="GHEA Grapalat"/>
          <w:b/>
          <w:bCs/>
          <w:i w:val="0"/>
          <w:color w:val="000000"/>
          <w:sz w:val="24"/>
          <w:szCs w:val="24"/>
        </w:rPr>
        <w:t xml:space="preserve"> срочного решения на территории административного района Эребуни</w:t>
      </w:r>
      <w:r w:rsidR="00C72747" w:rsidRPr="00C72747">
        <w:rPr>
          <w:rFonts w:ascii="GHEA Grapalat" w:hAnsi="GHEA Grapalat"/>
          <w:b/>
          <w:bCs/>
          <w:color w:val="000000"/>
          <w:sz w:val="24"/>
          <w:szCs w:val="24"/>
        </w:rPr>
        <w:t xml:space="preserve"> </w:t>
      </w:r>
      <w:r w:rsidR="00E361FC">
        <w:rPr>
          <w:rFonts w:ascii="GHEA Grapalat" w:hAnsi="GHEA Grapalat"/>
          <w:b/>
          <w:bCs/>
          <w:i w:val="0"/>
          <w:color w:val="000000"/>
          <w:sz w:val="24"/>
          <w:szCs w:val="24"/>
        </w:rPr>
        <w:t>горрода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75D3D04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EA34A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F36E2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DD55C1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3B4967" w14:textId="39E068D2"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74019">
        <w:rPr>
          <w:rFonts w:ascii="GHEA Grapalat" w:hAnsi="GHEA Grapalat"/>
          <w:b/>
          <w:i w:val="0"/>
          <w:spacing w:val="6"/>
          <w:sz w:val="24"/>
          <w:szCs w:val="24"/>
          <w:lang w:val="hy-AM"/>
        </w:rPr>
        <w:t>04.10</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67BED4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B4A962F" w14:textId="443A36B2"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74019">
        <w:rPr>
          <w:rFonts w:ascii="GHEA Grapalat" w:hAnsi="GHEA Grapalat"/>
          <w:b/>
          <w:i w:val="0"/>
          <w:spacing w:val="6"/>
          <w:sz w:val="24"/>
          <w:szCs w:val="24"/>
        </w:rPr>
        <w:t>04.10</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3770574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D1F0B9"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00CDB8C"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384F6AE4"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59C48F5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4BC90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310B8374" w14:textId="77777777" w:rsidR="00096865" w:rsidRPr="009044F1" w:rsidRDefault="00096865" w:rsidP="00B46D58">
      <w:pPr>
        <w:pStyle w:val="BodyText"/>
        <w:widowControl w:val="0"/>
        <w:spacing w:after="160"/>
        <w:ind w:right="-7" w:firstLine="567"/>
        <w:jc w:val="center"/>
        <w:rPr>
          <w:rFonts w:ascii="GHEA Grapalat" w:hAnsi="GHEA Grapalat"/>
        </w:rPr>
      </w:pPr>
    </w:p>
    <w:p w14:paraId="21BECC77" w14:textId="77777777" w:rsidR="00096865" w:rsidRPr="003A1EBB" w:rsidRDefault="00096865" w:rsidP="00B46D58">
      <w:pPr>
        <w:pStyle w:val="BodyText"/>
        <w:widowControl w:val="0"/>
        <w:spacing w:after="160"/>
        <w:ind w:right="-7" w:firstLine="567"/>
        <w:jc w:val="center"/>
        <w:rPr>
          <w:rFonts w:ascii="GHEA Grapalat" w:hAnsi="GHEA Grapalat"/>
        </w:rPr>
      </w:pPr>
    </w:p>
    <w:p w14:paraId="2FB6A41C" w14:textId="77777777" w:rsidR="0085713F" w:rsidRPr="003A1EBB" w:rsidRDefault="0085713F" w:rsidP="0085713F">
      <w:pPr>
        <w:pStyle w:val="BodyText"/>
        <w:widowControl w:val="0"/>
        <w:spacing w:after="160"/>
        <w:ind w:right="-7" w:firstLine="567"/>
        <w:jc w:val="center"/>
        <w:rPr>
          <w:rFonts w:ascii="GHEA Grapalat" w:hAnsi="GHEA Grapalat"/>
        </w:rPr>
      </w:pPr>
    </w:p>
    <w:p w14:paraId="0CC2867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DAD30DD" w14:textId="77777777" w:rsidR="0085713F" w:rsidRPr="003A1EBB" w:rsidRDefault="0085713F" w:rsidP="0085713F">
      <w:pPr>
        <w:pStyle w:val="BodyText"/>
        <w:widowControl w:val="0"/>
        <w:spacing w:after="160"/>
        <w:ind w:right="-7" w:firstLine="567"/>
        <w:jc w:val="center"/>
        <w:rPr>
          <w:rFonts w:ascii="GHEA Grapalat" w:hAnsi="GHEA Grapalat"/>
        </w:rPr>
      </w:pPr>
    </w:p>
    <w:p w14:paraId="18385984" w14:textId="77777777" w:rsidR="0085713F" w:rsidRPr="003A1EBB" w:rsidRDefault="0085713F" w:rsidP="0085713F">
      <w:pPr>
        <w:pStyle w:val="BodyText"/>
        <w:widowControl w:val="0"/>
        <w:spacing w:after="160"/>
        <w:ind w:right="-7" w:firstLine="567"/>
        <w:jc w:val="center"/>
        <w:rPr>
          <w:rFonts w:ascii="GHEA Grapalat" w:hAnsi="GHEA Grapalat"/>
        </w:rPr>
      </w:pPr>
    </w:p>
    <w:p w14:paraId="44CEDE84" w14:textId="77777777" w:rsidR="0085713F" w:rsidRPr="003A1EBB" w:rsidRDefault="0085713F" w:rsidP="0085713F">
      <w:pPr>
        <w:pStyle w:val="BodyText"/>
        <w:widowControl w:val="0"/>
        <w:spacing w:after="160"/>
        <w:ind w:right="-7" w:firstLine="567"/>
        <w:jc w:val="center"/>
        <w:rPr>
          <w:rFonts w:ascii="GHEA Grapalat" w:hAnsi="GHEA Grapalat"/>
        </w:rPr>
      </w:pPr>
    </w:p>
    <w:p w14:paraId="4F3B455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FDF2CB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1FC223D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5E6E3DF" w14:textId="395F1949"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C72747" w:rsidRPr="00C72747">
        <w:rPr>
          <w:rFonts w:ascii="GHEA Grapalat" w:hAnsi="GHEA Grapalat" w:cs="Calibri"/>
          <w:bCs/>
          <w:color w:val="000000" w:themeColor="text1"/>
        </w:rPr>
        <w:t xml:space="preserve">ТЕХНИЧЕСКОМУ НАДЗОРУ КАЧЕСТВА ТЕКУЩИХ РАБОТ, ТРЕБУЮЩИХ СРОЧНОГО РЕШЕНИЯ НА ТЕРРИТОРИИ АДМИНИСТРАТИВНОГО РАЙОНА ЭРЕБУНИ ГОРРОДА ЕРЕВАНА </w:t>
      </w:r>
      <w:r w:rsidR="00C72747" w:rsidRPr="00D26CFE">
        <w:rPr>
          <w:rFonts w:ascii="GHEA Grapalat" w:hAnsi="GHEA Grapalat" w:cs="Calibri"/>
          <w:bCs/>
          <w:color w:val="000000" w:themeColor="text1"/>
        </w:rPr>
        <w:t>ДЛЯ НУЖ</w:t>
      </w:r>
      <w:r w:rsidRPr="00D26CFE">
        <w:rPr>
          <w:rFonts w:ascii="GHEA Grapalat" w:hAnsi="GHEA Grapalat" w:cs="Calibri"/>
          <w:bCs/>
          <w:color w:val="000000" w:themeColor="text1"/>
        </w:rPr>
        <w:t>Д МЕРИЯ Г.</w:t>
      </w:r>
      <w:r w:rsidRPr="00394854">
        <w:rPr>
          <w:rFonts w:ascii="GHEA Grapalat" w:hAnsi="GHEA Grapalat"/>
        </w:rPr>
        <w:t xml:space="preserve"> ЕРЕВАНА</w:t>
      </w:r>
    </w:p>
    <w:p w14:paraId="35C0D541" w14:textId="77777777" w:rsidR="0085713F" w:rsidRPr="009044F1" w:rsidRDefault="0085713F" w:rsidP="0085713F">
      <w:pPr>
        <w:pStyle w:val="BodyText"/>
        <w:widowControl w:val="0"/>
        <w:spacing w:after="160"/>
        <w:ind w:right="-7"/>
        <w:jc w:val="center"/>
        <w:rPr>
          <w:rFonts w:ascii="GHEA Grapalat" w:hAnsi="GHEA Grapalat"/>
        </w:rPr>
      </w:pPr>
    </w:p>
    <w:p w14:paraId="41C1E02D" w14:textId="77777777" w:rsidR="00CE0D95" w:rsidRPr="009044F1" w:rsidRDefault="00CE0D95" w:rsidP="00B46D58">
      <w:pPr>
        <w:pStyle w:val="BodyText"/>
        <w:widowControl w:val="0"/>
        <w:spacing w:after="160"/>
        <w:ind w:right="-7" w:firstLine="567"/>
        <w:jc w:val="center"/>
        <w:rPr>
          <w:rFonts w:ascii="GHEA Grapalat" w:hAnsi="GHEA Grapalat"/>
        </w:rPr>
      </w:pPr>
    </w:p>
    <w:p w14:paraId="45C1F5B7" w14:textId="77777777" w:rsidR="000763E5" w:rsidRDefault="000763E5" w:rsidP="00B46D58">
      <w:pPr>
        <w:rPr>
          <w:rFonts w:ascii="GHEA Grapalat" w:hAnsi="GHEA Grapalat"/>
        </w:rPr>
      </w:pPr>
      <w:r>
        <w:rPr>
          <w:rFonts w:ascii="GHEA Grapalat" w:hAnsi="GHEA Grapalat"/>
        </w:rPr>
        <w:br w:type="page"/>
      </w:r>
    </w:p>
    <w:p w14:paraId="3CFC3F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8342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63DD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CF7AB5" w14:textId="77777777" w:rsidR="0049374F" w:rsidRPr="00D3436F" w:rsidRDefault="0049374F" w:rsidP="00B46D58">
      <w:pPr>
        <w:widowControl w:val="0"/>
        <w:spacing w:after="160"/>
        <w:ind w:firstLine="567"/>
        <w:jc w:val="both"/>
        <w:rPr>
          <w:rFonts w:ascii="GHEA Grapalat" w:hAnsi="GHEA Grapalat"/>
          <w:i/>
          <w:lang w:val="hy-AM"/>
        </w:rPr>
      </w:pPr>
    </w:p>
    <w:p w14:paraId="6FA359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AE7F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96B0E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26BB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7EBA86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A92D66" w14:textId="77777777" w:rsidR="00984BDB" w:rsidRPr="009044F1" w:rsidRDefault="00984BDB" w:rsidP="00B46D58">
      <w:pPr>
        <w:widowControl w:val="0"/>
        <w:spacing w:after="160"/>
        <w:ind w:firstLine="567"/>
        <w:jc w:val="both"/>
        <w:rPr>
          <w:rFonts w:ascii="GHEA Grapalat" w:hAnsi="GHEA Grapalat"/>
          <w:i/>
        </w:rPr>
      </w:pPr>
    </w:p>
    <w:p w14:paraId="133F66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53567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228D59E" w14:textId="77777777" w:rsidR="0085713F" w:rsidRPr="009044F1" w:rsidRDefault="0085713F" w:rsidP="0085713F">
      <w:pPr>
        <w:widowControl w:val="0"/>
        <w:spacing w:after="160"/>
        <w:ind w:firstLine="567"/>
        <w:jc w:val="center"/>
        <w:rPr>
          <w:rFonts w:ascii="GHEA Grapalat" w:hAnsi="GHEA Grapalat"/>
          <w:i/>
        </w:rPr>
      </w:pPr>
    </w:p>
    <w:p w14:paraId="0397E5B2" w14:textId="3BE1D9A7"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C72747">
        <w:rPr>
          <w:rFonts w:ascii="GHEA Grapalat" w:hAnsi="GHEA Grapalat" w:cs="Calibri"/>
          <w:b/>
          <w:bCs/>
          <w:color w:val="000000" w:themeColor="text1"/>
        </w:rPr>
        <w:t xml:space="preserve">ПО </w:t>
      </w:r>
      <w:r w:rsidR="00C72747" w:rsidRPr="00C72747">
        <w:rPr>
          <w:rFonts w:ascii="GHEA Grapalat" w:hAnsi="GHEA Grapalat" w:cs="Calibri"/>
          <w:b/>
          <w:bCs/>
          <w:color w:val="000000" w:themeColor="text1"/>
        </w:rPr>
        <w:t>ТЕХНИЧЕСКОМУ НАДЗОРУ КАЧЕСТВА ТЕКУЩИХ РАБОТ, ТРЕБУЮЩИХ СРОЧНОГО РЕШЕНИЯ НА ТЕРРИТОРИИ АДМИНИСТРАТИВНОГО РАЙОНА ЭРЕБУНИ ГОРРОДА ЕРЕВАНА</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7553993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32A55C9" w14:textId="77777777" w:rsidR="0085713F" w:rsidRPr="009044F1" w:rsidRDefault="0085713F" w:rsidP="0085713F">
      <w:pPr>
        <w:widowControl w:val="0"/>
        <w:spacing w:after="160"/>
        <w:jc w:val="center"/>
        <w:rPr>
          <w:rFonts w:ascii="GHEA Grapalat" w:hAnsi="GHEA Grapalat"/>
          <w:i/>
        </w:rPr>
      </w:pPr>
    </w:p>
    <w:p w14:paraId="2A29C27C" w14:textId="77777777" w:rsidR="0085713F" w:rsidRPr="009044F1" w:rsidRDefault="0085713F" w:rsidP="0085713F">
      <w:pPr>
        <w:widowControl w:val="0"/>
        <w:spacing w:after="160"/>
        <w:jc w:val="center"/>
        <w:rPr>
          <w:rFonts w:ascii="GHEA Grapalat" w:hAnsi="GHEA Grapalat" w:cs="Sylfaen"/>
          <w:b/>
        </w:rPr>
      </w:pPr>
    </w:p>
    <w:p w14:paraId="1F16C6F2"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7DAF8B9" w14:textId="77777777" w:rsidR="0085713F" w:rsidRPr="008842CE" w:rsidRDefault="0085713F" w:rsidP="0085713F">
      <w:pPr>
        <w:widowControl w:val="0"/>
        <w:spacing w:after="160"/>
        <w:jc w:val="center"/>
        <w:rPr>
          <w:rFonts w:ascii="GHEA Grapalat" w:hAnsi="GHEA Grapalat"/>
        </w:rPr>
      </w:pPr>
    </w:p>
    <w:p w14:paraId="36849DA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8A0342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4FEAAD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8EDDE8A"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87F307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7256D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77B20C5"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A5004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0988E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AD5D43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3B3B1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55C308" w14:textId="77777777" w:rsidR="00520F57" w:rsidRDefault="00520F57" w:rsidP="00B46D58">
      <w:pPr>
        <w:widowControl w:val="0"/>
        <w:spacing w:after="160"/>
        <w:jc w:val="center"/>
        <w:rPr>
          <w:rFonts w:ascii="GHEA Grapalat" w:hAnsi="GHEA Grapalat"/>
          <w:b/>
        </w:rPr>
      </w:pPr>
    </w:p>
    <w:p w14:paraId="4C27EB2A" w14:textId="77777777" w:rsidR="00520F57" w:rsidRDefault="00520F57" w:rsidP="00B46D58">
      <w:pPr>
        <w:widowControl w:val="0"/>
        <w:spacing w:after="160"/>
        <w:jc w:val="center"/>
        <w:rPr>
          <w:rFonts w:ascii="GHEA Grapalat" w:hAnsi="GHEA Grapalat"/>
          <w:b/>
        </w:rPr>
      </w:pPr>
    </w:p>
    <w:p w14:paraId="32757B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0065403" w14:textId="77777777" w:rsidR="008842CE" w:rsidRPr="00374F4A" w:rsidRDefault="008842CE" w:rsidP="00B46D58">
      <w:pPr>
        <w:widowControl w:val="0"/>
        <w:spacing w:after="160"/>
        <w:jc w:val="center"/>
        <w:rPr>
          <w:rFonts w:ascii="GHEA Grapalat" w:hAnsi="GHEA Grapalat"/>
          <w:b/>
        </w:rPr>
      </w:pPr>
    </w:p>
    <w:p w14:paraId="6DD1EA6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91A602A" w14:textId="77777777" w:rsidR="00520F57" w:rsidRPr="008842CE" w:rsidRDefault="00520F57" w:rsidP="00B46D58">
      <w:pPr>
        <w:widowControl w:val="0"/>
        <w:spacing w:after="160"/>
        <w:jc w:val="center"/>
        <w:rPr>
          <w:rFonts w:ascii="GHEA Grapalat" w:hAnsi="GHEA Grapalat"/>
          <w:b/>
        </w:rPr>
      </w:pPr>
    </w:p>
    <w:p w14:paraId="73E7F0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40A84E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9A80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3C65AE" w14:textId="77777777" w:rsidR="00E17B7F" w:rsidRDefault="00E17B7F">
      <w:pPr>
        <w:rPr>
          <w:rFonts w:ascii="GHEA Grapalat" w:hAnsi="GHEA Grapalat"/>
          <w:spacing w:val="-6"/>
        </w:rPr>
      </w:pPr>
      <w:r>
        <w:rPr>
          <w:rFonts w:ascii="GHEA Grapalat" w:hAnsi="GHEA Grapalat"/>
          <w:spacing w:val="-6"/>
        </w:rPr>
        <w:br w:type="page"/>
      </w:r>
    </w:p>
    <w:p w14:paraId="74158685" w14:textId="585983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74019">
        <w:rPr>
          <w:rFonts w:ascii="GHEA Grapalat" w:hAnsi="GHEA Grapalat"/>
          <w:b/>
          <w:spacing w:val="-6"/>
        </w:rPr>
        <w:t>24/127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78D6930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D25C6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301A4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6C48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1F2C5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16F3A74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65C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3DF2E2" w14:textId="2D31251D"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C72747" w:rsidRPr="00C72747">
        <w:rPr>
          <w:rFonts w:ascii="GHEA Grapalat" w:hAnsi="GHEA Grapalat"/>
          <w:i w:val="0"/>
          <w:sz w:val="24"/>
          <w:szCs w:val="24"/>
        </w:rPr>
        <w:t>техническому надзору качества текущих работ, требующих срочного решения на территории административного района Эребуни горрода Еревана</w:t>
      </w:r>
      <w:r w:rsidR="000156F5" w:rsidRPr="000156F5">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C72747">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59D756C8" w14:textId="77777777" w:rsidTr="004C5A03">
        <w:trPr>
          <w:trHeight w:val="736"/>
          <w:jc w:val="center"/>
        </w:trPr>
        <w:tc>
          <w:tcPr>
            <w:tcW w:w="2422" w:type="dxa"/>
            <w:gridSpan w:val="2"/>
            <w:vAlign w:val="center"/>
          </w:tcPr>
          <w:p w14:paraId="6E9B7C19"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DF4CD88"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37DBD64"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BA7F9EB" w14:textId="77777777" w:rsidTr="004C5A03">
        <w:trPr>
          <w:trHeight w:val="428"/>
          <w:jc w:val="center"/>
          <w:ins w:id="0" w:author="Vardan" w:date="2022-05-29T21:53:00Z"/>
        </w:trPr>
        <w:tc>
          <w:tcPr>
            <w:tcW w:w="802" w:type="dxa"/>
            <w:vAlign w:val="center"/>
          </w:tcPr>
          <w:p w14:paraId="35290C0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2BE3192"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580722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56F5" w:rsidRPr="009044F1" w14:paraId="55BD5FB0" w14:textId="77777777" w:rsidTr="004C5A03">
        <w:trPr>
          <w:trHeight w:val="500"/>
          <w:jc w:val="center"/>
        </w:trPr>
        <w:tc>
          <w:tcPr>
            <w:tcW w:w="802" w:type="dxa"/>
            <w:vAlign w:val="center"/>
          </w:tcPr>
          <w:p w14:paraId="362B7C3F" w14:textId="77777777" w:rsidR="000156F5" w:rsidRPr="005F2806" w:rsidRDefault="000156F5" w:rsidP="000156F5">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3D4A487D" w14:textId="05D93E6F" w:rsidR="000156F5" w:rsidRPr="00C72747" w:rsidRDefault="00C72747" w:rsidP="000156F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До 100000</w:t>
            </w:r>
          </w:p>
        </w:tc>
        <w:tc>
          <w:tcPr>
            <w:tcW w:w="7470" w:type="dxa"/>
            <w:vAlign w:val="center"/>
          </w:tcPr>
          <w:p w14:paraId="65CBC7D0" w14:textId="029B1957" w:rsidR="000156F5" w:rsidRPr="00F90D5B" w:rsidRDefault="000156F5" w:rsidP="000156F5">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r>
    </w:tbl>
    <w:p w14:paraId="432A5946"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AAFB1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4B1AE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542F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B850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EFA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C2F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F4F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A9F03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A718C7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261E8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6CDE9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1A4AC7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780D2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9D10B8" w14:textId="77777777" w:rsidR="00FA0212" w:rsidRDefault="00FA0212" w:rsidP="00B46D58">
      <w:pPr>
        <w:widowControl w:val="0"/>
        <w:tabs>
          <w:tab w:val="left" w:pos="1134"/>
        </w:tabs>
        <w:spacing w:after="160"/>
        <w:ind w:firstLine="567"/>
        <w:jc w:val="both"/>
        <w:rPr>
          <w:rFonts w:ascii="GHEA Grapalat" w:hAnsi="GHEA Grapalat"/>
          <w:lang w:val="hy-AM"/>
        </w:rPr>
      </w:pPr>
    </w:p>
    <w:p w14:paraId="5997393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7B9D3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4A5E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10B9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08F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81A15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A169E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C116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814B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5204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F34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EA89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883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E76C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2CC8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235F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DD3B5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B3A670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A902D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82F325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AA0F9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824D6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83EBFB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A4C89C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54D30D1"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6CBEAE96" w14:textId="77777777" w:rsidTr="004C5A03">
        <w:tc>
          <w:tcPr>
            <w:tcW w:w="1530" w:type="dxa"/>
            <w:vAlign w:val="center"/>
          </w:tcPr>
          <w:p w14:paraId="6D567FE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2A752FF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62B4069" w14:textId="77777777" w:rsidTr="004C5A03">
        <w:trPr>
          <w:trHeight w:val="359"/>
        </w:trPr>
        <w:tc>
          <w:tcPr>
            <w:tcW w:w="1530" w:type="dxa"/>
            <w:vAlign w:val="center"/>
          </w:tcPr>
          <w:p w14:paraId="6A3C9ABD" w14:textId="08F7999C" w:rsidR="00484845" w:rsidRPr="00C72747"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32093461"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6452C77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4815CF2" w14:textId="77777777" w:rsidTr="004C5A03">
        <w:tc>
          <w:tcPr>
            <w:tcW w:w="10031" w:type="dxa"/>
            <w:gridSpan w:val="5"/>
          </w:tcPr>
          <w:p w14:paraId="56BA4F4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CE37400" w14:textId="77777777" w:rsidTr="004C5A03">
        <w:tc>
          <w:tcPr>
            <w:tcW w:w="1728" w:type="dxa"/>
            <w:vMerge w:val="restart"/>
            <w:vAlign w:val="center"/>
          </w:tcPr>
          <w:p w14:paraId="31D7823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3AA2FD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2FA6B7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F90F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F38AFF4" w14:textId="77777777" w:rsidTr="004C5A03">
        <w:tc>
          <w:tcPr>
            <w:tcW w:w="1728" w:type="dxa"/>
            <w:vMerge/>
          </w:tcPr>
          <w:p w14:paraId="5CE5D34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7E73C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CFEA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FDE35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ABF129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0022F04" w14:textId="77777777" w:rsidTr="004C5A03">
        <w:tc>
          <w:tcPr>
            <w:tcW w:w="1728" w:type="dxa"/>
          </w:tcPr>
          <w:p w14:paraId="2CC2E4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BC8D44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2850DB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6D43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BCA6E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4A74DB" w14:textId="77777777" w:rsidTr="004C5A03">
        <w:tc>
          <w:tcPr>
            <w:tcW w:w="1728" w:type="dxa"/>
          </w:tcPr>
          <w:p w14:paraId="0ED265E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89CF4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867ABF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3E1B7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5B0AF8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6F46259" w14:textId="77777777" w:rsidTr="004C5A03">
        <w:tc>
          <w:tcPr>
            <w:tcW w:w="1728" w:type="dxa"/>
          </w:tcPr>
          <w:p w14:paraId="0171D2D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6B287C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A0FB8E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8366D6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B109A1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2FF071B" w14:textId="77777777" w:rsidTr="004C5A03">
        <w:tc>
          <w:tcPr>
            <w:tcW w:w="1728" w:type="dxa"/>
          </w:tcPr>
          <w:p w14:paraId="286DC77A"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68A505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337E15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1CD4729"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B2FC756" w14:textId="77777777" w:rsidR="004C5A03" w:rsidRPr="007F4FE1" w:rsidRDefault="004C5A03" w:rsidP="004C5A03">
            <w:pPr>
              <w:ind w:firstLine="567"/>
              <w:jc w:val="both"/>
              <w:rPr>
                <w:rFonts w:ascii="GHEA Grapalat" w:hAnsi="GHEA Grapalat" w:cs="Arial Armenian"/>
                <w:sz w:val="20"/>
                <w:szCs w:val="20"/>
              </w:rPr>
            </w:pPr>
          </w:p>
        </w:tc>
      </w:tr>
    </w:tbl>
    <w:p w14:paraId="1CC080FC" w14:textId="77777777" w:rsidR="004C5A03" w:rsidRPr="007F4FE1" w:rsidRDefault="004C5A03" w:rsidP="004C5A03">
      <w:pPr>
        <w:ind w:firstLine="567"/>
        <w:jc w:val="both"/>
        <w:rPr>
          <w:rFonts w:ascii="GHEA Grapalat" w:hAnsi="GHEA Grapalat" w:cs="Sylfaen"/>
          <w:sz w:val="20"/>
          <w:szCs w:val="20"/>
        </w:rPr>
      </w:pPr>
    </w:p>
    <w:p w14:paraId="202105C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DE7B96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C2720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BF6B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7A76A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4EF5CE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0E8A2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D5E64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995D6C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CBC53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D588FEA"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B41A5C7"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5E6B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50F8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BD473E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081A72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F721B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37A8D4D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06FD882"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DD1E0C6"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62F9E577" w14:textId="77777777" w:rsidR="004C5A03" w:rsidRPr="007F4FE1" w:rsidRDefault="004C5A03" w:rsidP="004C5A03">
      <w:pPr>
        <w:shd w:val="clear" w:color="auto" w:fill="FFFFFF"/>
        <w:ind w:firstLine="375"/>
        <w:jc w:val="both"/>
        <w:rPr>
          <w:rFonts w:ascii="GHEA Grapalat" w:hAnsi="GHEA Grapalat"/>
          <w:sz w:val="20"/>
          <w:szCs w:val="20"/>
        </w:rPr>
      </w:pPr>
    </w:p>
    <w:p w14:paraId="27E4EA4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3FBD2A0" w14:textId="77777777" w:rsidR="004C5A03" w:rsidRPr="00DE304E" w:rsidRDefault="004C5A03" w:rsidP="004C5A03">
      <w:pPr>
        <w:ind w:firstLine="567"/>
        <w:jc w:val="both"/>
        <w:rPr>
          <w:rFonts w:ascii="GHEA Grapalat" w:hAnsi="GHEA Grapalat"/>
          <w:color w:val="000000"/>
        </w:rPr>
      </w:pPr>
    </w:p>
    <w:p w14:paraId="3ECC062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414478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908E595"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55C28F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B9B9F03" w14:textId="77777777" w:rsidR="004C5A03" w:rsidRPr="007F4FE1" w:rsidRDefault="004C5A03" w:rsidP="004C5A03">
      <w:pPr>
        <w:shd w:val="clear" w:color="auto" w:fill="FFFFFF"/>
        <w:ind w:firstLine="375"/>
        <w:jc w:val="both"/>
        <w:rPr>
          <w:rFonts w:ascii="GHEA Grapalat" w:hAnsi="GHEA Grapalat"/>
          <w:sz w:val="20"/>
          <w:szCs w:val="20"/>
        </w:rPr>
      </w:pPr>
    </w:p>
    <w:p w14:paraId="0C2FFA6E" w14:textId="77777777" w:rsidR="004C5A03" w:rsidRPr="007F4FE1" w:rsidRDefault="004C5A03" w:rsidP="004C5A03">
      <w:pPr>
        <w:shd w:val="clear" w:color="auto" w:fill="FFFFFF"/>
        <w:ind w:firstLine="375"/>
        <w:jc w:val="both"/>
        <w:rPr>
          <w:rFonts w:ascii="GHEA Grapalat" w:hAnsi="GHEA Grapalat"/>
          <w:sz w:val="20"/>
          <w:szCs w:val="20"/>
        </w:rPr>
      </w:pPr>
    </w:p>
    <w:p w14:paraId="27A6F44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AF50E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2B910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40689F1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AC7A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BD88A2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D3911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14DF9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75B2F72" w14:textId="77777777" w:rsidR="004C5A03" w:rsidRPr="007F4FE1" w:rsidRDefault="004C5A03" w:rsidP="004C5A03">
      <w:pPr>
        <w:shd w:val="clear" w:color="auto" w:fill="FFFFFF"/>
        <w:ind w:firstLine="375"/>
        <w:jc w:val="both"/>
        <w:rPr>
          <w:rFonts w:ascii="GHEA Grapalat" w:hAnsi="GHEA Grapalat"/>
          <w:sz w:val="20"/>
          <w:szCs w:val="20"/>
        </w:rPr>
      </w:pPr>
    </w:p>
    <w:p w14:paraId="2037F4B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DB300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BA65A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DE07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C158FD" w14:textId="77777777" w:rsidR="004C5A03" w:rsidRPr="007F4FE1" w:rsidRDefault="004C5A03" w:rsidP="004C5A03">
      <w:pPr>
        <w:shd w:val="clear" w:color="auto" w:fill="FFFFFF"/>
        <w:ind w:firstLine="375"/>
        <w:jc w:val="both"/>
        <w:rPr>
          <w:rFonts w:ascii="GHEA Grapalat" w:hAnsi="GHEA Grapalat"/>
          <w:sz w:val="20"/>
          <w:szCs w:val="20"/>
        </w:rPr>
      </w:pPr>
    </w:p>
    <w:p w14:paraId="337F9E8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1F178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67B66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B57B745" w14:textId="77777777" w:rsidR="004C5A03" w:rsidRPr="007F4FE1" w:rsidRDefault="004C5A03" w:rsidP="004C5A03">
      <w:pPr>
        <w:shd w:val="clear" w:color="auto" w:fill="FFFFFF"/>
        <w:ind w:firstLine="375"/>
        <w:jc w:val="both"/>
        <w:rPr>
          <w:rFonts w:ascii="GHEA Grapalat" w:hAnsi="GHEA Grapalat"/>
          <w:sz w:val="20"/>
          <w:szCs w:val="20"/>
        </w:rPr>
      </w:pPr>
    </w:p>
    <w:p w14:paraId="4F1EBC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933D83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4FBA1C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479642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03C306"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5D8004"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04F43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8E23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AA40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7E17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D4F4D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6540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605C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CD42E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159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EE1EE7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8531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D0995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99755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A4DC4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8A2A219" w14:textId="2B17C45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74019">
        <w:rPr>
          <w:rFonts w:ascii="GHEA Grapalat" w:hAnsi="GHEA Grapalat"/>
          <w:b/>
          <w:spacing w:val="6"/>
          <w:sz w:val="24"/>
          <w:szCs w:val="24"/>
        </w:rPr>
        <w:t>04.10</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3175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594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948F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5D625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C91BC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DEB1DD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E3E76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531BD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3DCC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E8AC8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2E74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2AEB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8E57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CB1D81" w14:textId="77777777" w:rsidR="00306356" w:rsidRDefault="00306356" w:rsidP="00B46D58">
      <w:pPr>
        <w:widowControl w:val="0"/>
        <w:spacing w:after="160"/>
        <w:jc w:val="center"/>
        <w:rPr>
          <w:rFonts w:ascii="GHEA Grapalat" w:hAnsi="GHEA Grapalat"/>
          <w:b/>
        </w:rPr>
      </w:pPr>
    </w:p>
    <w:p w14:paraId="1637A30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75E9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9583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DDFA3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D562A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377E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F75E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ED3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E7AF5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E3E348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7136E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53B6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90E9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568B0D" w14:textId="77777777" w:rsidR="009D180E" w:rsidRDefault="009D180E" w:rsidP="00B46D58">
      <w:pPr>
        <w:widowControl w:val="0"/>
        <w:spacing w:after="160"/>
        <w:ind w:left="567" w:right="565"/>
        <w:jc w:val="center"/>
        <w:rPr>
          <w:rFonts w:ascii="GHEA Grapalat" w:hAnsi="GHEA Grapalat"/>
          <w:b/>
          <w:lang w:val="hy-AM"/>
        </w:rPr>
      </w:pPr>
    </w:p>
    <w:p w14:paraId="202156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0EB19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C0662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1C57D0" w14:textId="77777777" w:rsidR="00567BD7" w:rsidRDefault="00567BD7">
      <w:pPr>
        <w:rPr>
          <w:rFonts w:ascii="GHEA Grapalat" w:hAnsi="GHEA Grapalat"/>
          <w:b/>
        </w:rPr>
      </w:pPr>
    </w:p>
    <w:p w14:paraId="6A61986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1FCEEE" w14:textId="0BF2EAB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74019">
        <w:rPr>
          <w:rFonts w:ascii="GHEA Grapalat" w:hAnsi="GHEA Grapalat"/>
          <w:b/>
          <w:spacing w:val="6"/>
          <w:sz w:val="24"/>
          <w:szCs w:val="24"/>
        </w:rPr>
        <w:t>04.10</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8524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654F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B7AF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CD215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8611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64D8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84093"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7622BE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3A46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2BC29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7ECE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C8DAB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7B601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233D3C"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F0F493"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E373B6"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DACB7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BC2623"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B100D5E"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DDA4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F3ABB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50FF56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4673EB"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D9CFBF"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038FE7"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7B46FA1"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02B3DB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EC7C17"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613E91"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AA341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9C3F86"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3DDF3A"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A9B552"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F15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41702D"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793DB2"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40BD36"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6A7C1DE"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CC5483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70A619"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A0DC6E"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4F84"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382F7A"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8241D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240D40"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1D22A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C7F2D4"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2BBA0C3"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3130220"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562B0"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FE7C457"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64259B" w14:textId="77777777" w:rsidR="001D2159" w:rsidRPr="00503411" w:rsidRDefault="001D2159" w:rsidP="00B46D58">
      <w:pPr>
        <w:widowControl w:val="0"/>
        <w:spacing w:after="160"/>
        <w:jc w:val="center"/>
        <w:rPr>
          <w:rFonts w:ascii="GHEA Grapalat" w:hAnsi="GHEA Grapalat"/>
          <w:b/>
        </w:rPr>
      </w:pPr>
    </w:p>
    <w:p w14:paraId="520389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C44CB7" w14:textId="77777777" w:rsidR="00D544C1" w:rsidRPr="009044F1" w:rsidRDefault="00D544C1" w:rsidP="00B46D58">
      <w:pPr>
        <w:widowControl w:val="0"/>
        <w:spacing w:after="160"/>
        <w:jc w:val="center"/>
        <w:rPr>
          <w:rFonts w:ascii="GHEA Grapalat" w:hAnsi="GHEA Grapalat" w:cs="Arial"/>
          <w:b/>
          <w:iCs/>
        </w:rPr>
      </w:pPr>
    </w:p>
    <w:p w14:paraId="41BFF7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79519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3BA6B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7839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41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9E326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016F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C68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BEE2D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11FB32" w14:textId="77777777" w:rsidR="001D2159" w:rsidRPr="00503411" w:rsidRDefault="001D2159" w:rsidP="00B46D58">
      <w:pPr>
        <w:widowControl w:val="0"/>
        <w:spacing w:after="160"/>
        <w:jc w:val="center"/>
        <w:rPr>
          <w:rFonts w:ascii="GHEA Grapalat" w:hAnsi="GHEA Grapalat"/>
          <w:b/>
        </w:rPr>
      </w:pPr>
    </w:p>
    <w:p w14:paraId="43DE8EDF" w14:textId="77777777" w:rsidR="00155668" w:rsidRDefault="00155668" w:rsidP="00B46D58">
      <w:pPr>
        <w:widowControl w:val="0"/>
        <w:spacing w:after="160"/>
        <w:jc w:val="center"/>
        <w:rPr>
          <w:rFonts w:ascii="GHEA Grapalat" w:hAnsi="GHEA Grapalat"/>
          <w:b/>
        </w:rPr>
      </w:pPr>
    </w:p>
    <w:p w14:paraId="4C1BD57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2D8B82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F1E8BE9"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1EA434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3231E1B"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546D79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9C87C6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B59C4D3"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DE0B61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B61EF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CED3C1"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A9E6DC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E63CE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BAC94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1C76E9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EAAEF5" w14:textId="77777777" w:rsidR="00D544C1" w:rsidRPr="00BC30EA" w:rsidRDefault="00D544C1" w:rsidP="00832AB3">
      <w:pPr>
        <w:pStyle w:val="FootnoteText"/>
        <w:jc w:val="both"/>
        <w:rPr>
          <w:rFonts w:ascii="GHEA Grapalat" w:hAnsi="GHEA Grapalat"/>
          <w:i/>
          <w:sz w:val="18"/>
          <w:szCs w:val="18"/>
        </w:rPr>
      </w:pPr>
    </w:p>
    <w:p w14:paraId="4846E2D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27A2D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43DB77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EB3738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6481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0BBF415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33AF003"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168685"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6337794"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7F4BB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89B63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1FBE3B"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BD1D95E" w14:textId="77777777" w:rsidR="002807DD" w:rsidRDefault="002807DD" w:rsidP="002807DD">
      <w:pPr>
        <w:rPr>
          <w:rFonts w:ascii="GHEA Grapalat" w:hAnsi="GHEA Grapalat"/>
          <w:b/>
        </w:rPr>
      </w:pPr>
      <w:r>
        <w:rPr>
          <w:rFonts w:ascii="GHEA Grapalat" w:hAnsi="GHEA Grapalat"/>
          <w:b/>
        </w:rPr>
        <w:t xml:space="preserve">                </w:t>
      </w:r>
    </w:p>
    <w:p w14:paraId="7C8CAF68" w14:textId="77777777" w:rsidR="002807DD" w:rsidRPr="00ED628D" w:rsidRDefault="002807DD" w:rsidP="002807DD">
      <w:pPr>
        <w:rPr>
          <w:rFonts w:ascii="GHEA Grapalat" w:hAnsi="GHEA Grapalat"/>
          <w:b/>
          <w:lang w:val="hy-AM"/>
        </w:rPr>
      </w:pPr>
    </w:p>
    <w:p w14:paraId="3C3214D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55E028" w14:textId="77777777" w:rsidR="002807DD" w:rsidRPr="009044F1" w:rsidRDefault="002807DD" w:rsidP="002807DD">
      <w:pPr>
        <w:rPr>
          <w:rFonts w:ascii="GHEA Grapalat" w:hAnsi="GHEA Grapalat" w:cs="Arial"/>
          <w:b/>
        </w:rPr>
      </w:pPr>
    </w:p>
    <w:p w14:paraId="418541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75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B7A9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EFA5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F0651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641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490D2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89E76E" w14:textId="77777777" w:rsidR="003D3420" w:rsidRDefault="003D3420">
      <w:pPr>
        <w:rPr>
          <w:rFonts w:ascii="GHEA Grapalat" w:hAnsi="GHEA Grapalat"/>
          <w:b/>
        </w:rPr>
      </w:pPr>
    </w:p>
    <w:p w14:paraId="3A8060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02B39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B07E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EB012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982E8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EBAF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970A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7774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B867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79F1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36B6F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157AD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167FE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353C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58F91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591AF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6C11E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F7B02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2D647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7502B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F661F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1892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CA4E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63D8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3C1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911B0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C631C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71A5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6E1F8D1"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6133274"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598385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AEE919" w14:textId="77777777" w:rsidR="008842CE" w:rsidRPr="00374F4A" w:rsidRDefault="008842CE" w:rsidP="00B46D58">
      <w:pPr>
        <w:widowControl w:val="0"/>
        <w:spacing w:after="160"/>
        <w:jc w:val="center"/>
        <w:rPr>
          <w:rFonts w:ascii="GHEA Grapalat" w:hAnsi="GHEA Grapalat"/>
          <w:b/>
        </w:rPr>
      </w:pPr>
    </w:p>
    <w:p w14:paraId="42312F7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3F6915D" w14:textId="77777777" w:rsidR="00096865" w:rsidRPr="009044F1" w:rsidRDefault="00096865" w:rsidP="00B46D58">
      <w:pPr>
        <w:widowControl w:val="0"/>
        <w:spacing w:after="160"/>
        <w:jc w:val="center"/>
        <w:rPr>
          <w:rFonts w:ascii="GHEA Grapalat" w:hAnsi="GHEA Grapalat"/>
        </w:rPr>
      </w:pPr>
    </w:p>
    <w:p w14:paraId="55339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7F5A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AF72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BB27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8F6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544B79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496D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A5C8928"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B069A7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5FFC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85C1DB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0ED4E8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AEB32F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0E187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DC5E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2D9B8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5389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B49579F" w14:textId="18E3D3B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006132ED">
        <w:rPr>
          <w:rFonts w:ascii="GHEA Grapalat" w:hAnsi="GHEA Grapalat"/>
          <w:sz w:val="24"/>
          <w:szCs w:val="24"/>
        </w:rPr>
        <w:t>"</w:t>
      </w:r>
    </w:p>
    <w:p w14:paraId="67B322E9" w14:textId="77777777" w:rsidR="00B2572B" w:rsidRDefault="00B2572B" w:rsidP="00B46D58">
      <w:pPr>
        <w:widowControl w:val="0"/>
        <w:spacing w:after="120"/>
        <w:jc w:val="center"/>
        <w:rPr>
          <w:rFonts w:ascii="GHEA Grapalat" w:hAnsi="GHEA Grapalat" w:cs="Sylfaen"/>
          <w:b/>
        </w:rPr>
      </w:pPr>
    </w:p>
    <w:p w14:paraId="5E4F2EAB" w14:textId="77777777" w:rsidR="00D87B1D" w:rsidRPr="00374F4A" w:rsidRDefault="00D87B1D" w:rsidP="00B46D58">
      <w:pPr>
        <w:widowControl w:val="0"/>
        <w:spacing w:after="120"/>
        <w:jc w:val="center"/>
        <w:rPr>
          <w:rFonts w:ascii="GHEA Grapalat" w:hAnsi="GHEA Grapalat" w:cs="Sylfaen"/>
          <w:b/>
        </w:rPr>
      </w:pPr>
    </w:p>
    <w:p w14:paraId="1EBE30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2609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36215FD2" w14:textId="77777777" w:rsidR="00B2572B" w:rsidRPr="00374F4A" w:rsidRDefault="00B2572B" w:rsidP="00B46D58">
      <w:pPr>
        <w:widowControl w:val="0"/>
        <w:spacing w:after="120"/>
        <w:jc w:val="center"/>
        <w:rPr>
          <w:rFonts w:ascii="GHEA Grapalat" w:hAnsi="GHEA Grapalat"/>
        </w:rPr>
      </w:pPr>
    </w:p>
    <w:p w14:paraId="3965CDA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8EBD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F7AF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2522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9F63C4" w14:textId="421C11F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006132ED">
        <w:rPr>
          <w:rFonts w:ascii="GHEA Grapalat" w:hAnsi="GHEA Grapalat"/>
        </w:rPr>
        <w:t>"</w:t>
      </w:r>
    </w:p>
    <w:p w14:paraId="34C3155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1795B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D723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773B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37755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9C78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C77254" w14:textId="77777777" w:rsidR="000612B9" w:rsidRDefault="000612B9" w:rsidP="00B46D58">
      <w:pPr>
        <w:jc w:val="both"/>
        <w:rPr>
          <w:rFonts w:ascii="GHEA Grapalat" w:hAnsi="GHEA Grapalat"/>
        </w:rPr>
      </w:pPr>
    </w:p>
    <w:p w14:paraId="507A0A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F8B3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03F8CE" w14:textId="77777777" w:rsidR="000612B9" w:rsidRDefault="000612B9" w:rsidP="00B46D58">
      <w:pPr>
        <w:jc w:val="both"/>
        <w:rPr>
          <w:rFonts w:ascii="GHEA Grapalat" w:hAnsi="GHEA Grapalat"/>
        </w:rPr>
      </w:pPr>
    </w:p>
    <w:p w14:paraId="276CAA5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CE90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9355B0" w14:textId="77777777" w:rsidR="00B138F3" w:rsidRDefault="00B138F3" w:rsidP="00B46D58">
      <w:pPr>
        <w:jc w:val="both"/>
        <w:rPr>
          <w:rFonts w:ascii="GHEA Grapalat" w:hAnsi="GHEA Grapalat"/>
        </w:rPr>
      </w:pPr>
    </w:p>
    <w:p w14:paraId="204B0F2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918A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86111" w14:textId="77777777" w:rsidR="00B138F3" w:rsidRDefault="00B138F3" w:rsidP="00F96993">
      <w:pPr>
        <w:jc w:val="both"/>
        <w:rPr>
          <w:rFonts w:ascii="GHEA Grapalat" w:hAnsi="GHEA Grapalat"/>
        </w:rPr>
      </w:pPr>
    </w:p>
    <w:p w14:paraId="0B60AA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6E95B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723485" w14:textId="77777777" w:rsidR="00B16483" w:rsidRDefault="00B16483" w:rsidP="00F96993">
      <w:pPr>
        <w:jc w:val="both"/>
        <w:rPr>
          <w:rFonts w:ascii="GHEA Grapalat" w:hAnsi="GHEA Grapalat"/>
          <w:sz w:val="18"/>
          <w:szCs w:val="18"/>
        </w:rPr>
      </w:pPr>
    </w:p>
    <w:p w14:paraId="57559E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A0C4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9AE6BA" w14:textId="77777777" w:rsidR="00B16483" w:rsidRPr="00D3436F" w:rsidRDefault="00B16483" w:rsidP="00B16483">
      <w:pPr>
        <w:tabs>
          <w:tab w:val="left" w:pos="7371"/>
        </w:tabs>
        <w:spacing w:after="160"/>
        <w:ind w:left="3544" w:firstLine="3"/>
        <w:jc w:val="both"/>
        <w:rPr>
          <w:rFonts w:ascii="GHEA Grapalat" w:hAnsi="GHEA Grapalat"/>
          <w:sz w:val="16"/>
        </w:rPr>
      </w:pPr>
    </w:p>
    <w:p w14:paraId="55924277" w14:textId="77777777" w:rsidR="00B0401C" w:rsidRDefault="00B0401C" w:rsidP="00B46D58">
      <w:pPr>
        <w:widowControl w:val="0"/>
        <w:jc w:val="both"/>
        <w:rPr>
          <w:rFonts w:ascii="GHEA Grapalat" w:hAnsi="GHEA Grapalat"/>
        </w:rPr>
      </w:pPr>
    </w:p>
    <w:p w14:paraId="670CA15A" w14:textId="77777777" w:rsidR="00B0401C" w:rsidRDefault="00B0401C" w:rsidP="00B46D58">
      <w:pPr>
        <w:widowControl w:val="0"/>
        <w:jc w:val="both"/>
        <w:rPr>
          <w:rFonts w:ascii="GHEA Grapalat" w:hAnsi="GHEA Grapalat"/>
        </w:rPr>
      </w:pPr>
    </w:p>
    <w:p w14:paraId="6A96D687" w14:textId="77777777" w:rsidR="00B0401C" w:rsidRDefault="00B0401C" w:rsidP="00B46D58">
      <w:pPr>
        <w:widowControl w:val="0"/>
        <w:jc w:val="both"/>
        <w:rPr>
          <w:rFonts w:ascii="GHEA Grapalat" w:hAnsi="GHEA Grapalat"/>
        </w:rPr>
      </w:pPr>
    </w:p>
    <w:p w14:paraId="37B0FB45" w14:textId="77777777" w:rsidR="00B0401C" w:rsidRDefault="00B0401C" w:rsidP="00B46D58">
      <w:pPr>
        <w:widowControl w:val="0"/>
        <w:jc w:val="both"/>
        <w:rPr>
          <w:rFonts w:ascii="GHEA Grapalat" w:hAnsi="GHEA Grapalat"/>
        </w:rPr>
      </w:pPr>
    </w:p>
    <w:p w14:paraId="1BA454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A39ED6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B54C74E" w14:textId="77777777" w:rsidR="00D87B1D" w:rsidRDefault="00D87B1D" w:rsidP="00B46D58">
      <w:pPr>
        <w:widowControl w:val="0"/>
        <w:spacing w:after="120"/>
        <w:ind w:left="2835"/>
        <w:jc w:val="both"/>
        <w:rPr>
          <w:rFonts w:ascii="GHEA Grapalat" w:hAnsi="GHEA Grapalat"/>
          <w:sz w:val="16"/>
        </w:rPr>
      </w:pPr>
    </w:p>
    <w:p w14:paraId="2E6EDB1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D806F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38F9350" w14:textId="77777777" w:rsidR="00A3536B" w:rsidRPr="0001546B" w:rsidRDefault="00A3536B" w:rsidP="00A3536B">
      <w:pPr>
        <w:rPr>
          <w:rFonts w:ascii="GHEA Grapalat" w:hAnsi="GHEA Grapalat"/>
          <w:i/>
          <w:sz w:val="16"/>
          <w:vertAlign w:val="superscript"/>
          <w:lang w:val="es-ES"/>
        </w:rPr>
      </w:pPr>
    </w:p>
    <w:p w14:paraId="0613216F" w14:textId="2F0C7E1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F649B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17783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07DC0F" w14:textId="0EF33F9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006B3E56" w:rsidRPr="00F738FA">
        <w:rPr>
          <w:rFonts w:ascii="GHEA Grapalat" w:hAnsi="GHEA Grapalat"/>
        </w:rPr>
        <w:t>"*</w:t>
      </w:r>
    </w:p>
    <w:p w14:paraId="5592191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0D8977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03868F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204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15CF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D1E9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E682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17D68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8E06E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AAE00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610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3DA56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3E41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5B896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B20B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6B6A78" w14:textId="77777777" w:rsidR="006B3E56" w:rsidRPr="00D3436F" w:rsidRDefault="006B3E56" w:rsidP="00B46D58">
      <w:pPr>
        <w:tabs>
          <w:tab w:val="left" w:pos="7371"/>
        </w:tabs>
        <w:spacing w:after="160"/>
        <w:ind w:left="3544" w:firstLine="3"/>
        <w:jc w:val="both"/>
        <w:rPr>
          <w:rFonts w:ascii="GHEA Grapalat" w:hAnsi="GHEA Grapalat"/>
          <w:sz w:val="16"/>
        </w:rPr>
      </w:pPr>
    </w:p>
    <w:p w14:paraId="7FE05C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47A654" w14:textId="77777777" w:rsidR="00306356" w:rsidRDefault="00306356" w:rsidP="00DB6B33">
      <w:pPr>
        <w:jc w:val="right"/>
        <w:rPr>
          <w:rFonts w:ascii="GHEA Grapalat" w:hAnsi="GHEA Grapalat"/>
          <w:b/>
        </w:rPr>
      </w:pPr>
    </w:p>
    <w:p w14:paraId="20C4DCC7" w14:textId="77777777" w:rsidR="00306356" w:rsidRDefault="00306356" w:rsidP="00DB6B33">
      <w:pPr>
        <w:jc w:val="right"/>
        <w:rPr>
          <w:rFonts w:ascii="GHEA Grapalat" w:hAnsi="GHEA Grapalat"/>
          <w:b/>
        </w:rPr>
      </w:pPr>
    </w:p>
    <w:p w14:paraId="3B56863A"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16820F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2C43DB4" w14:textId="6C33541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Pr>
          <w:rFonts w:ascii="GHEA Grapalat" w:hAnsi="GHEA Grapalat"/>
          <w:b/>
          <w:sz w:val="24"/>
          <w:szCs w:val="24"/>
        </w:rPr>
        <w:t>"</w:t>
      </w:r>
    </w:p>
    <w:p w14:paraId="0D7FE3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532A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9C89F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669C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11C82" w14:textId="77777777" w:rsidR="00AC34B0" w:rsidRPr="00ED3A13" w:rsidRDefault="00AC34B0" w:rsidP="00AC34B0">
      <w:pPr>
        <w:ind w:left="360" w:hanging="360"/>
        <w:jc w:val="center"/>
        <w:rPr>
          <w:rFonts w:ascii="GHEA Grapalat" w:eastAsia="GHEA Grapalat" w:hAnsi="GHEA Grapalat" w:cs="GHEA Grapalat"/>
          <w:b/>
        </w:rPr>
      </w:pPr>
    </w:p>
    <w:p w14:paraId="31CF5A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C07E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97EC93" w14:textId="77777777" w:rsidTr="00DF1F49">
        <w:tc>
          <w:tcPr>
            <w:tcW w:w="2836" w:type="dxa"/>
            <w:shd w:val="clear" w:color="auto" w:fill="D9E2F3"/>
            <w:vAlign w:val="center"/>
          </w:tcPr>
          <w:p w14:paraId="45B2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101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39A28" w14:textId="77777777" w:rsidTr="00DF1F49">
        <w:tc>
          <w:tcPr>
            <w:tcW w:w="2836" w:type="dxa"/>
            <w:shd w:val="clear" w:color="auto" w:fill="D9E2F3"/>
            <w:vAlign w:val="center"/>
          </w:tcPr>
          <w:p w14:paraId="465B7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F7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D3F8A" w14:textId="77777777" w:rsidTr="00DF1F49">
        <w:tc>
          <w:tcPr>
            <w:tcW w:w="2836" w:type="dxa"/>
            <w:shd w:val="clear" w:color="auto" w:fill="D9E2F3"/>
            <w:vAlign w:val="center"/>
          </w:tcPr>
          <w:p w14:paraId="100DC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AD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53580" w14:textId="77777777" w:rsidTr="00DF1F49">
        <w:tc>
          <w:tcPr>
            <w:tcW w:w="2836" w:type="dxa"/>
            <w:shd w:val="clear" w:color="auto" w:fill="D9E2F3"/>
            <w:vAlign w:val="center"/>
          </w:tcPr>
          <w:p w14:paraId="1B1B66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2A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C36C4" w14:textId="77777777" w:rsidTr="00DF1F49">
        <w:tc>
          <w:tcPr>
            <w:tcW w:w="2836" w:type="dxa"/>
            <w:shd w:val="clear" w:color="auto" w:fill="D9E2F3"/>
            <w:vAlign w:val="center"/>
          </w:tcPr>
          <w:p w14:paraId="67D24F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1B6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9DE59" w14:textId="77777777" w:rsidTr="00DF1F49">
        <w:tc>
          <w:tcPr>
            <w:tcW w:w="2836" w:type="dxa"/>
            <w:shd w:val="clear" w:color="auto" w:fill="D9E2F3"/>
            <w:vAlign w:val="center"/>
          </w:tcPr>
          <w:p w14:paraId="2B3DC1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44F72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1A2D476" w14:textId="77777777" w:rsidTr="00DF1F49">
        <w:tc>
          <w:tcPr>
            <w:tcW w:w="2836" w:type="dxa"/>
            <w:shd w:val="clear" w:color="auto" w:fill="D9E2F3"/>
            <w:vAlign w:val="center"/>
          </w:tcPr>
          <w:p w14:paraId="1E63ADB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0BED7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BD9D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40193A" w14:textId="77777777" w:rsidTr="00DF1F49">
        <w:tc>
          <w:tcPr>
            <w:tcW w:w="2835" w:type="dxa"/>
            <w:shd w:val="clear" w:color="auto" w:fill="D9E2F3"/>
            <w:vAlign w:val="center"/>
          </w:tcPr>
          <w:p w14:paraId="1B3E71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8DB4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3BA94" w14:textId="77777777" w:rsidTr="00DF1F49">
        <w:trPr>
          <w:trHeight w:val="1487"/>
        </w:trPr>
        <w:tc>
          <w:tcPr>
            <w:tcW w:w="2835" w:type="dxa"/>
            <w:shd w:val="clear" w:color="auto" w:fill="D9E2F3"/>
            <w:vAlign w:val="center"/>
          </w:tcPr>
          <w:p w14:paraId="7E14B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E7F58A" w14:textId="77777777" w:rsidR="00AC34B0" w:rsidRPr="00FD1EE4" w:rsidRDefault="00AC34B0" w:rsidP="00DF1F49">
            <w:pPr>
              <w:spacing w:before="240" w:after="240"/>
              <w:rPr>
                <w:rFonts w:ascii="GHEA Grapalat" w:eastAsia="GHEA Grapalat" w:hAnsi="GHEA Grapalat" w:cs="GHEA Grapalat"/>
              </w:rPr>
            </w:pPr>
          </w:p>
        </w:tc>
      </w:tr>
    </w:tbl>
    <w:p w14:paraId="4BD97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EC8F89" w14:textId="77777777" w:rsidTr="00DF1F49">
        <w:tc>
          <w:tcPr>
            <w:tcW w:w="2835" w:type="dxa"/>
            <w:shd w:val="clear" w:color="auto" w:fill="D9E2F3"/>
            <w:vAlign w:val="center"/>
          </w:tcPr>
          <w:p w14:paraId="705AA0D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FDA4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97C49" w14:textId="77777777" w:rsidTr="00DF1F49">
        <w:tc>
          <w:tcPr>
            <w:tcW w:w="2835" w:type="dxa"/>
            <w:shd w:val="clear" w:color="auto" w:fill="D9E2F3"/>
            <w:vAlign w:val="center"/>
          </w:tcPr>
          <w:p w14:paraId="584B5A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E84B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B8AAA" w14:textId="77777777" w:rsidTr="00DF1F49">
        <w:tc>
          <w:tcPr>
            <w:tcW w:w="2835" w:type="dxa"/>
            <w:shd w:val="clear" w:color="auto" w:fill="D9E2F3"/>
            <w:vAlign w:val="center"/>
          </w:tcPr>
          <w:p w14:paraId="0811C3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84F9AF" w14:textId="77777777" w:rsidR="00AC34B0" w:rsidRPr="00FD1EE4" w:rsidRDefault="00AC34B0" w:rsidP="00DF1F49">
            <w:pPr>
              <w:spacing w:before="240" w:after="240"/>
              <w:rPr>
                <w:rFonts w:ascii="GHEA Grapalat" w:eastAsia="GHEA Grapalat" w:hAnsi="GHEA Grapalat" w:cs="GHEA Grapalat"/>
              </w:rPr>
            </w:pPr>
          </w:p>
        </w:tc>
      </w:tr>
    </w:tbl>
    <w:p w14:paraId="2CB3584D" w14:textId="77777777" w:rsidR="00AC34B0" w:rsidRPr="00FD1EE4" w:rsidRDefault="00AC34B0" w:rsidP="00AC34B0">
      <w:pPr>
        <w:rPr>
          <w:rFonts w:ascii="GHEA Grapalat" w:eastAsia="GHEA Grapalat" w:hAnsi="GHEA Grapalat" w:cs="GHEA Grapalat"/>
        </w:rPr>
      </w:pPr>
    </w:p>
    <w:p w14:paraId="774F52D1" w14:textId="77777777" w:rsidR="00AC34B0" w:rsidRPr="00FD1EE4" w:rsidRDefault="00AC34B0" w:rsidP="00AC34B0">
      <w:pPr>
        <w:rPr>
          <w:rFonts w:ascii="GHEA Grapalat" w:eastAsia="GHEA Grapalat" w:hAnsi="GHEA Grapalat" w:cs="GHEA Grapalat"/>
        </w:rPr>
      </w:pPr>
    </w:p>
    <w:p w14:paraId="39291BC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91A907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4FB7F0" w14:textId="77777777" w:rsidTr="00DF1F49">
        <w:tc>
          <w:tcPr>
            <w:tcW w:w="2835" w:type="dxa"/>
            <w:shd w:val="clear" w:color="auto" w:fill="D9E2F3"/>
            <w:vAlign w:val="center"/>
          </w:tcPr>
          <w:p w14:paraId="0B24AE1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936D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A798C" w14:textId="77777777" w:rsidTr="00DF1F49">
        <w:tc>
          <w:tcPr>
            <w:tcW w:w="2835" w:type="dxa"/>
            <w:shd w:val="clear" w:color="auto" w:fill="D9E2F3"/>
            <w:vAlign w:val="center"/>
          </w:tcPr>
          <w:p w14:paraId="78506F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D3FCEA" w14:textId="77777777" w:rsidR="00AC34B0" w:rsidRPr="00FD1EE4" w:rsidRDefault="00AC34B0" w:rsidP="00DF1F49">
            <w:pPr>
              <w:spacing w:before="240" w:after="240"/>
              <w:rPr>
                <w:rFonts w:ascii="GHEA Grapalat" w:eastAsia="GHEA Grapalat" w:hAnsi="GHEA Grapalat" w:cs="GHEA Grapalat"/>
              </w:rPr>
            </w:pPr>
          </w:p>
        </w:tc>
      </w:tr>
    </w:tbl>
    <w:p w14:paraId="0435AF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7EEE25" w14:textId="77777777" w:rsidTr="00DF1F49">
        <w:tc>
          <w:tcPr>
            <w:tcW w:w="2835" w:type="dxa"/>
            <w:shd w:val="clear" w:color="auto" w:fill="D9E2F3"/>
            <w:vAlign w:val="center"/>
          </w:tcPr>
          <w:p w14:paraId="1AA7F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A15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D3570" w14:textId="77777777" w:rsidTr="00DF1F49">
        <w:tc>
          <w:tcPr>
            <w:tcW w:w="2835" w:type="dxa"/>
            <w:shd w:val="clear" w:color="auto" w:fill="D9E2F3"/>
            <w:vAlign w:val="center"/>
          </w:tcPr>
          <w:p w14:paraId="1D82C0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20F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E8910" w14:textId="77777777" w:rsidTr="00DF1F49">
        <w:tc>
          <w:tcPr>
            <w:tcW w:w="2835" w:type="dxa"/>
            <w:shd w:val="clear" w:color="auto" w:fill="D9E2F3"/>
            <w:vAlign w:val="center"/>
          </w:tcPr>
          <w:p w14:paraId="27F7E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16F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D60C5" w14:textId="77777777" w:rsidTr="00DF1F49">
        <w:tc>
          <w:tcPr>
            <w:tcW w:w="2835" w:type="dxa"/>
            <w:shd w:val="clear" w:color="auto" w:fill="D9E2F3"/>
            <w:vAlign w:val="center"/>
          </w:tcPr>
          <w:p w14:paraId="083CF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7E1C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F966" w14:textId="77777777" w:rsidTr="00DF1F49">
        <w:tc>
          <w:tcPr>
            <w:tcW w:w="2835" w:type="dxa"/>
            <w:shd w:val="clear" w:color="auto" w:fill="D9E2F3"/>
            <w:vAlign w:val="center"/>
          </w:tcPr>
          <w:p w14:paraId="35165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3A4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D7F13" w14:textId="77777777" w:rsidTr="00DF1F49">
        <w:trPr>
          <w:trHeight w:val="1361"/>
        </w:trPr>
        <w:tc>
          <w:tcPr>
            <w:tcW w:w="2835" w:type="dxa"/>
            <w:shd w:val="clear" w:color="auto" w:fill="D9E2F3"/>
            <w:vAlign w:val="center"/>
          </w:tcPr>
          <w:p w14:paraId="781C99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29F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D8AD" w14:textId="77777777" w:rsidTr="00DF1F49">
        <w:tc>
          <w:tcPr>
            <w:tcW w:w="2835" w:type="dxa"/>
            <w:shd w:val="clear" w:color="auto" w:fill="D9E2F3"/>
            <w:vAlign w:val="center"/>
          </w:tcPr>
          <w:p w14:paraId="27F0DE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869D49" w14:textId="77777777" w:rsidR="00AC34B0" w:rsidRPr="00FD1EE4" w:rsidRDefault="00AC34B0" w:rsidP="00DF1F49">
            <w:pPr>
              <w:spacing w:before="240" w:after="240"/>
              <w:rPr>
                <w:rFonts w:ascii="GHEA Grapalat" w:eastAsia="GHEA Grapalat" w:hAnsi="GHEA Grapalat" w:cs="GHEA Grapalat"/>
              </w:rPr>
            </w:pPr>
          </w:p>
        </w:tc>
      </w:tr>
    </w:tbl>
    <w:p w14:paraId="382158E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37905E6" w14:textId="77777777" w:rsidTr="00DF1F49">
        <w:tc>
          <w:tcPr>
            <w:tcW w:w="2836" w:type="dxa"/>
            <w:shd w:val="clear" w:color="auto" w:fill="D9E2F3"/>
            <w:vAlign w:val="center"/>
          </w:tcPr>
          <w:p w14:paraId="725CCA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CE5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21D49" w14:textId="77777777" w:rsidTr="00DF1F49">
        <w:tc>
          <w:tcPr>
            <w:tcW w:w="2836" w:type="dxa"/>
            <w:shd w:val="clear" w:color="auto" w:fill="D9E2F3"/>
            <w:vAlign w:val="center"/>
          </w:tcPr>
          <w:p w14:paraId="14E40FD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3F6E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7C8A4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BA62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06727B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6B4D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180217" w14:textId="77777777" w:rsidTr="00DF1F49">
        <w:tc>
          <w:tcPr>
            <w:tcW w:w="2837" w:type="dxa"/>
            <w:shd w:val="clear" w:color="auto" w:fill="D9E2F3"/>
            <w:vAlign w:val="center"/>
          </w:tcPr>
          <w:p w14:paraId="1F94A5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A80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91F00B" w14:textId="77777777" w:rsidTr="00DF1F49">
        <w:tc>
          <w:tcPr>
            <w:tcW w:w="2837" w:type="dxa"/>
            <w:shd w:val="clear" w:color="auto" w:fill="D9E2F3"/>
            <w:vAlign w:val="center"/>
          </w:tcPr>
          <w:p w14:paraId="20150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703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AC05F" w14:textId="77777777" w:rsidTr="00DF1F49">
        <w:tc>
          <w:tcPr>
            <w:tcW w:w="2837" w:type="dxa"/>
            <w:shd w:val="clear" w:color="auto" w:fill="D9E2F3"/>
            <w:vAlign w:val="center"/>
          </w:tcPr>
          <w:p w14:paraId="4AB29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0BAB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2645" w14:textId="77777777" w:rsidTr="00DF1F49">
        <w:tc>
          <w:tcPr>
            <w:tcW w:w="2837" w:type="dxa"/>
            <w:shd w:val="clear" w:color="auto" w:fill="D9E2F3"/>
            <w:vAlign w:val="center"/>
          </w:tcPr>
          <w:p w14:paraId="06E2CE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B19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BA46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C05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5348DD" w14:textId="77777777" w:rsidTr="00DF1F49">
        <w:tc>
          <w:tcPr>
            <w:tcW w:w="2837" w:type="dxa"/>
            <w:shd w:val="clear" w:color="auto" w:fill="D9E2F3"/>
            <w:vAlign w:val="center"/>
          </w:tcPr>
          <w:p w14:paraId="7467500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770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4E252" w14:textId="77777777" w:rsidTr="00DF1F49">
        <w:tc>
          <w:tcPr>
            <w:tcW w:w="2837" w:type="dxa"/>
            <w:shd w:val="clear" w:color="auto" w:fill="D9E2F3"/>
            <w:vAlign w:val="center"/>
          </w:tcPr>
          <w:p w14:paraId="2D1F0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7FC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1F61A" w14:textId="77777777" w:rsidTr="00DF1F49">
        <w:tc>
          <w:tcPr>
            <w:tcW w:w="2837" w:type="dxa"/>
            <w:shd w:val="clear" w:color="auto" w:fill="D9E2F3"/>
            <w:vAlign w:val="center"/>
          </w:tcPr>
          <w:p w14:paraId="5D6B23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2BA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6069F" w14:textId="77777777" w:rsidTr="00DF1F49">
        <w:tc>
          <w:tcPr>
            <w:tcW w:w="2837" w:type="dxa"/>
            <w:shd w:val="clear" w:color="auto" w:fill="D9E2F3"/>
            <w:vAlign w:val="center"/>
          </w:tcPr>
          <w:p w14:paraId="364AF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87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124B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C8AD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B5A4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6748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987EFC" w14:textId="77777777" w:rsidTr="00DF1F49">
        <w:tc>
          <w:tcPr>
            <w:tcW w:w="2836" w:type="dxa"/>
            <w:shd w:val="clear" w:color="auto" w:fill="D9E2F3"/>
            <w:vAlign w:val="center"/>
          </w:tcPr>
          <w:p w14:paraId="68432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8529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599FA" w14:textId="77777777" w:rsidTr="00DF1F49">
        <w:tc>
          <w:tcPr>
            <w:tcW w:w="2836" w:type="dxa"/>
            <w:shd w:val="clear" w:color="auto" w:fill="D9E2F3"/>
            <w:vAlign w:val="center"/>
          </w:tcPr>
          <w:p w14:paraId="334C65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D29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0F169" w14:textId="77777777" w:rsidTr="00DF1F49">
        <w:tc>
          <w:tcPr>
            <w:tcW w:w="2836" w:type="dxa"/>
            <w:shd w:val="clear" w:color="auto" w:fill="D9E2F3"/>
            <w:vAlign w:val="center"/>
          </w:tcPr>
          <w:p w14:paraId="62110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A278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438B4" w14:textId="77777777" w:rsidTr="00DF1F49">
        <w:tc>
          <w:tcPr>
            <w:tcW w:w="2836" w:type="dxa"/>
            <w:shd w:val="clear" w:color="auto" w:fill="D9E2F3"/>
            <w:vAlign w:val="center"/>
          </w:tcPr>
          <w:p w14:paraId="4F6A3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81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EB084" w14:textId="77777777" w:rsidTr="00DF1F49">
        <w:tc>
          <w:tcPr>
            <w:tcW w:w="2836" w:type="dxa"/>
            <w:shd w:val="clear" w:color="auto" w:fill="D9E2F3"/>
            <w:vAlign w:val="center"/>
          </w:tcPr>
          <w:p w14:paraId="3AD039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33A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74868" w14:textId="77777777" w:rsidTr="00DF1F49">
        <w:tc>
          <w:tcPr>
            <w:tcW w:w="2836" w:type="dxa"/>
            <w:shd w:val="clear" w:color="auto" w:fill="D9E2F3"/>
            <w:vAlign w:val="center"/>
          </w:tcPr>
          <w:p w14:paraId="5DF67B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F6D070" w14:textId="77777777" w:rsidR="00AC34B0" w:rsidRPr="00FD1EE4" w:rsidRDefault="00AC34B0" w:rsidP="00DF1F49">
            <w:pPr>
              <w:spacing w:before="240" w:after="240"/>
              <w:rPr>
                <w:rFonts w:ascii="GHEA Grapalat" w:eastAsia="GHEA Grapalat" w:hAnsi="GHEA Grapalat" w:cs="GHEA Grapalat"/>
              </w:rPr>
            </w:pPr>
          </w:p>
        </w:tc>
      </w:tr>
    </w:tbl>
    <w:p w14:paraId="329190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FE87A9" w14:textId="77777777" w:rsidTr="00DF1F49">
        <w:tc>
          <w:tcPr>
            <w:tcW w:w="2977" w:type="dxa"/>
            <w:shd w:val="clear" w:color="auto" w:fill="D9E2F3"/>
            <w:vAlign w:val="center"/>
          </w:tcPr>
          <w:p w14:paraId="1572A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B3B2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A2EC" w14:textId="77777777" w:rsidTr="00DF1F49">
        <w:tc>
          <w:tcPr>
            <w:tcW w:w="2977" w:type="dxa"/>
            <w:shd w:val="clear" w:color="auto" w:fill="D9E2F3"/>
            <w:vAlign w:val="center"/>
          </w:tcPr>
          <w:p w14:paraId="5AA73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05B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F1E8" w14:textId="77777777" w:rsidTr="00DF1F49">
        <w:tc>
          <w:tcPr>
            <w:tcW w:w="2977" w:type="dxa"/>
            <w:shd w:val="clear" w:color="auto" w:fill="D9E2F3"/>
            <w:vAlign w:val="center"/>
          </w:tcPr>
          <w:p w14:paraId="1F04E07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253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9FE60" w14:textId="77777777" w:rsidTr="00DF1F49">
        <w:tc>
          <w:tcPr>
            <w:tcW w:w="2977" w:type="dxa"/>
            <w:shd w:val="clear" w:color="auto" w:fill="D9E2F3"/>
            <w:vAlign w:val="center"/>
          </w:tcPr>
          <w:p w14:paraId="56E936A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E2C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9E44C" w14:textId="77777777" w:rsidTr="00DF1F49">
        <w:tc>
          <w:tcPr>
            <w:tcW w:w="2977" w:type="dxa"/>
            <w:shd w:val="clear" w:color="auto" w:fill="D9E2F3"/>
            <w:vAlign w:val="center"/>
          </w:tcPr>
          <w:p w14:paraId="2CE08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2B8AD5" w14:textId="77777777" w:rsidR="00AC34B0" w:rsidRPr="00FD1EE4" w:rsidRDefault="00AC34B0" w:rsidP="00DF1F49">
            <w:pPr>
              <w:spacing w:before="240" w:after="240"/>
              <w:rPr>
                <w:rFonts w:ascii="GHEA Grapalat" w:eastAsia="GHEA Grapalat" w:hAnsi="GHEA Grapalat" w:cs="GHEA Grapalat"/>
              </w:rPr>
            </w:pPr>
          </w:p>
        </w:tc>
      </w:tr>
    </w:tbl>
    <w:p w14:paraId="413806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60CC07" w14:textId="77777777" w:rsidTr="00DF1F49">
        <w:tc>
          <w:tcPr>
            <w:tcW w:w="2943" w:type="dxa"/>
            <w:shd w:val="clear" w:color="auto" w:fill="D9E2F3"/>
            <w:vAlign w:val="center"/>
          </w:tcPr>
          <w:p w14:paraId="1D4D4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BA47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71500" w14:textId="77777777" w:rsidTr="00DF1F49">
        <w:tc>
          <w:tcPr>
            <w:tcW w:w="2943" w:type="dxa"/>
            <w:shd w:val="clear" w:color="auto" w:fill="D9E2F3"/>
            <w:vAlign w:val="center"/>
          </w:tcPr>
          <w:p w14:paraId="2E7FF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86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12374" w14:textId="77777777" w:rsidTr="00DF1F49">
        <w:tc>
          <w:tcPr>
            <w:tcW w:w="2943" w:type="dxa"/>
            <w:shd w:val="clear" w:color="auto" w:fill="D9E2F3"/>
            <w:vAlign w:val="center"/>
          </w:tcPr>
          <w:p w14:paraId="141D6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DC34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8E9D2" w14:textId="77777777" w:rsidTr="00DF1F49">
        <w:tc>
          <w:tcPr>
            <w:tcW w:w="2943" w:type="dxa"/>
            <w:shd w:val="clear" w:color="auto" w:fill="D9E2F3"/>
            <w:vAlign w:val="center"/>
          </w:tcPr>
          <w:p w14:paraId="234A134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2411D" w14:textId="77777777" w:rsidR="00AC34B0" w:rsidRPr="00FD1EE4" w:rsidRDefault="00AC34B0" w:rsidP="00DF1F49">
            <w:pPr>
              <w:spacing w:before="240" w:after="240"/>
              <w:rPr>
                <w:rFonts w:ascii="GHEA Grapalat" w:eastAsia="GHEA Grapalat" w:hAnsi="GHEA Grapalat" w:cs="GHEA Grapalat"/>
              </w:rPr>
            </w:pPr>
          </w:p>
        </w:tc>
      </w:tr>
    </w:tbl>
    <w:p w14:paraId="62CF19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149F39" w14:textId="77777777" w:rsidTr="00DF1F49">
        <w:tc>
          <w:tcPr>
            <w:tcW w:w="2837" w:type="dxa"/>
            <w:shd w:val="clear" w:color="auto" w:fill="D9E2F3"/>
            <w:vAlign w:val="center"/>
          </w:tcPr>
          <w:p w14:paraId="3E214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09B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850C" w14:textId="77777777" w:rsidTr="00DF1F49">
        <w:tc>
          <w:tcPr>
            <w:tcW w:w="2837" w:type="dxa"/>
            <w:shd w:val="clear" w:color="auto" w:fill="D9E2F3"/>
            <w:vAlign w:val="center"/>
          </w:tcPr>
          <w:p w14:paraId="242D03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DB1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FEDF6" w14:textId="77777777" w:rsidTr="00DF1F49">
        <w:tc>
          <w:tcPr>
            <w:tcW w:w="2837" w:type="dxa"/>
            <w:shd w:val="clear" w:color="auto" w:fill="D9E2F3"/>
            <w:vAlign w:val="center"/>
          </w:tcPr>
          <w:p w14:paraId="342BCE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A6F7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E21BE" w14:textId="77777777" w:rsidTr="00DF1F49">
        <w:tc>
          <w:tcPr>
            <w:tcW w:w="2837" w:type="dxa"/>
            <w:shd w:val="clear" w:color="auto" w:fill="D9E2F3"/>
            <w:vAlign w:val="center"/>
          </w:tcPr>
          <w:p w14:paraId="6238B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85914" w14:textId="77777777" w:rsidR="00AC34B0" w:rsidRPr="00FD1EE4" w:rsidRDefault="00AC34B0" w:rsidP="00DF1F49">
            <w:pPr>
              <w:spacing w:before="240" w:after="240"/>
              <w:rPr>
                <w:rFonts w:ascii="GHEA Grapalat" w:eastAsia="GHEA Grapalat" w:hAnsi="GHEA Grapalat" w:cs="GHEA Grapalat"/>
              </w:rPr>
            </w:pPr>
          </w:p>
        </w:tc>
      </w:tr>
    </w:tbl>
    <w:p w14:paraId="6EB148D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0A88AD" w14:textId="77777777" w:rsidTr="00DF1F49">
        <w:trPr>
          <w:trHeight w:val="924"/>
        </w:trPr>
        <w:tc>
          <w:tcPr>
            <w:tcW w:w="9016" w:type="dxa"/>
            <w:gridSpan w:val="2"/>
            <w:vAlign w:val="center"/>
          </w:tcPr>
          <w:p w14:paraId="22436F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DD29F78" w14:textId="77777777" w:rsidTr="00DF1F49">
        <w:trPr>
          <w:trHeight w:val="684"/>
        </w:trPr>
        <w:tc>
          <w:tcPr>
            <w:tcW w:w="4508" w:type="dxa"/>
            <w:shd w:val="clear" w:color="auto" w:fill="D9E2F3"/>
            <w:vAlign w:val="center"/>
          </w:tcPr>
          <w:p w14:paraId="7F29F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49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B2E23" w14:textId="77777777" w:rsidTr="00DF1F49">
        <w:trPr>
          <w:trHeight w:val="1282"/>
        </w:trPr>
        <w:tc>
          <w:tcPr>
            <w:tcW w:w="4508" w:type="dxa"/>
            <w:shd w:val="clear" w:color="auto" w:fill="D9E2F3"/>
            <w:vAlign w:val="center"/>
          </w:tcPr>
          <w:p w14:paraId="743CB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25D8A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565B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BAA9D4" w14:textId="77777777" w:rsidTr="00DF1F49">
        <w:tc>
          <w:tcPr>
            <w:tcW w:w="9016" w:type="dxa"/>
            <w:gridSpan w:val="2"/>
            <w:vAlign w:val="center"/>
          </w:tcPr>
          <w:p w14:paraId="4A35D1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285CE4" w14:textId="77777777" w:rsidTr="00DF1F49">
        <w:tc>
          <w:tcPr>
            <w:tcW w:w="9016" w:type="dxa"/>
            <w:gridSpan w:val="2"/>
            <w:vAlign w:val="center"/>
          </w:tcPr>
          <w:p w14:paraId="4D11EF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80682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51A99" w14:textId="77777777" w:rsidTr="00DF1F49">
        <w:trPr>
          <w:trHeight w:val="924"/>
        </w:trPr>
        <w:tc>
          <w:tcPr>
            <w:tcW w:w="9016" w:type="dxa"/>
            <w:gridSpan w:val="2"/>
            <w:vAlign w:val="center"/>
          </w:tcPr>
          <w:p w14:paraId="682770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7B20BFB" w14:textId="77777777" w:rsidTr="00DF1F49">
        <w:trPr>
          <w:trHeight w:val="684"/>
        </w:trPr>
        <w:tc>
          <w:tcPr>
            <w:tcW w:w="4508" w:type="dxa"/>
            <w:shd w:val="clear" w:color="auto" w:fill="D9E2F3"/>
            <w:vAlign w:val="center"/>
          </w:tcPr>
          <w:p w14:paraId="60AA4F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C52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CC021" w14:textId="77777777" w:rsidTr="00DF1F49">
        <w:trPr>
          <w:trHeight w:val="1282"/>
        </w:trPr>
        <w:tc>
          <w:tcPr>
            <w:tcW w:w="4508" w:type="dxa"/>
            <w:shd w:val="clear" w:color="auto" w:fill="D9E2F3"/>
            <w:vAlign w:val="center"/>
          </w:tcPr>
          <w:p w14:paraId="74826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C33A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AFCF3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3AFB224" w14:textId="77777777" w:rsidTr="00DF1F49">
        <w:tc>
          <w:tcPr>
            <w:tcW w:w="9016" w:type="dxa"/>
            <w:gridSpan w:val="2"/>
            <w:vAlign w:val="center"/>
          </w:tcPr>
          <w:p w14:paraId="6E537B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D3969E0" w14:textId="77777777" w:rsidTr="00DF1F49">
        <w:tc>
          <w:tcPr>
            <w:tcW w:w="9016" w:type="dxa"/>
            <w:gridSpan w:val="2"/>
            <w:vAlign w:val="center"/>
          </w:tcPr>
          <w:p w14:paraId="5651DA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333943" w14:textId="77777777" w:rsidTr="00DF1F49">
        <w:tc>
          <w:tcPr>
            <w:tcW w:w="9016" w:type="dxa"/>
            <w:gridSpan w:val="2"/>
            <w:vAlign w:val="center"/>
          </w:tcPr>
          <w:p w14:paraId="3E9F81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C44FC87" w14:textId="77777777" w:rsidTr="00DF1F49">
        <w:tc>
          <w:tcPr>
            <w:tcW w:w="9016" w:type="dxa"/>
            <w:gridSpan w:val="2"/>
            <w:vAlign w:val="center"/>
          </w:tcPr>
          <w:p w14:paraId="30287C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9899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E83C26" w14:textId="77777777" w:rsidTr="00DF1F49">
        <w:tc>
          <w:tcPr>
            <w:tcW w:w="2837" w:type="dxa"/>
            <w:shd w:val="clear" w:color="auto" w:fill="D9E2F3"/>
            <w:vAlign w:val="center"/>
          </w:tcPr>
          <w:p w14:paraId="02471C7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1B2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69EF" w14:textId="77777777" w:rsidTr="00DF1F49">
        <w:tc>
          <w:tcPr>
            <w:tcW w:w="2837" w:type="dxa"/>
            <w:shd w:val="clear" w:color="auto" w:fill="D9E2F3"/>
            <w:vAlign w:val="center"/>
          </w:tcPr>
          <w:p w14:paraId="66583A1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BA999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A2358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9B253D" w14:textId="77777777" w:rsidTr="00DF1F49">
        <w:tc>
          <w:tcPr>
            <w:tcW w:w="2837" w:type="dxa"/>
            <w:shd w:val="clear" w:color="auto" w:fill="D9E2F3"/>
            <w:vAlign w:val="center"/>
          </w:tcPr>
          <w:p w14:paraId="454BC8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454B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2EA8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9F06E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FEC633" w14:textId="77777777" w:rsidTr="00DF1F49">
        <w:tc>
          <w:tcPr>
            <w:tcW w:w="2837" w:type="dxa"/>
            <w:shd w:val="clear" w:color="auto" w:fill="D9E2F3"/>
            <w:vAlign w:val="center"/>
          </w:tcPr>
          <w:p w14:paraId="27D96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01E0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45EEF" w14:textId="77777777" w:rsidTr="00DF1F49">
        <w:tc>
          <w:tcPr>
            <w:tcW w:w="2837" w:type="dxa"/>
            <w:shd w:val="clear" w:color="auto" w:fill="D9E2F3"/>
            <w:vAlign w:val="center"/>
          </w:tcPr>
          <w:p w14:paraId="0D063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AA3231" w14:textId="77777777" w:rsidR="00AC34B0" w:rsidRPr="00FD1EE4" w:rsidRDefault="00AC34B0" w:rsidP="00DF1F49">
            <w:pPr>
              <w:spacing w:before="240" w:after="240"/>
              <w:rPr>
                <w:rFonts w:ascii="GHEA Grapalat" w:eastAsia="GHEA Grapalat" w:hAnsi="GHEA Grapalat" w:cs="GHEA Grapalat"/>
              </w:rPr>
            </w:pPr>
          </w:p>
        </w:tc>
      </w:tr>
    </w:tbl>
    <w:p w14:paraId="06CAEE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22EC7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BAAE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F0CB" w14:textId="77777777" w:rsidTr="00DF1F49">
        <w:tc>
          <w:tcPr>
            <w:tcW w:w="2835" w:type="dxa"/>
            <w:shd w:val="clear" w:color="auto" w:fill="D9E2F3"/>
            <w:vAlign w:val="center"/>
          </w:tcPr>
          <w:p w14:paraId="5FC3F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655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43C47" w14:textId="77777777" w:rsidTr="00DF1F49">
        <w:tc>
          <w:tcPr>
            <w:tcW w:w="2835" w:type="dxa"/>
            <w:shd w:val="clear" w:color="auto" w:fill="D9E2F3"/>
            <w:vAlign w:val="center"/>
          </w:tcPr>
          <w:p w14:paraId="65A18C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92A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1CFC2" w14:textId="77777777" w:rsidTr="00DF1F49">
        <w:tc>
          <w:tcPr>
            <w:tcW w:w="2835" w:type="dxa"/>
            <w:shd w:val="clear" w:color="auto" w:fill="D9E2F3"/>
            <w:vAlign w:val="center"/>
          </w:tcPr>
          <w:p w14:paraId="41B95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80C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21133" w14:textId="77777777" w:rsidTr="00DF1F49">
        <w:tc>
          <w:tcPr>
            <w:tcW w:w="2835" w:type="dxa"/>
            <w:shd w:val="clear" w:color="auto" w:fill="D9E2F3"/>
            <w:vAlign w:val="center"/>
          </w:tcPr>
          <w:p w14:paraId="1CBBF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648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E2044" w14:textId="77777777" w:rsidTr="00DF1F49">
        <w:tc>
          <w:tcPr>
            <w:tcW w:w="2835" w:type="dxa"/>
            <w:shd w:val="clear" w:color="auto" w:fill="D9E2F3"/>
            <w:vAlign w:val="center"/>
          </w:tcPr>
          <w:p w14:paraId="599AA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44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868B3" w14:textId="77777777" w:rsidTr="00DF1F49">
        <w:tc>
          <w:tcPr>
            <w:tcW w:w="2835" w:type="dxa"/>
            <w:shd w:val="clear" w:color="auto" w:fill="D9E2F3"/>
            <w:vAlign w:val="center"/>
          </w:tcPr>
          <w:p w14:paraId="0808D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6E9B3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9D5C5" w14:textId="77777777" w:rsidTr="00DF1F49">
        <w:tc>
          <w:tcPr>
            <w:tcW w:w="2835" w:type="dxa"/>
            <w:shd w:val="clear" w:color="auto" w:fill="D9E2F3"/>
            <w:vAlign w:val="center"/>
          </w:tcPr>
          <w:p w14:paraId="322571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887FC0" w14:textId="77777777" w:rsidR="00AC34B0" w:rsidRPr="00FD1EE4" w:rsidRDefault="00AC34B0" w:rsidP="00DF1F49">
            <w:pPr>
              <w:spacing w:before="240" w:after="240"/>
              <w:rPr>
                <w:rFonts w:ascii="GHEA Grapalat" w:eastAsia="GHEA Grapalat" w:hAnsi="GHEA Grapalat" w:cs="GHEA Grapalat"/>
              </w:rPr>
            </w:pPr>
          </w:p>
        </w:tc>
      </w:tr>
    </w:tbl>
    <w:p w14:paraId="44AACB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5E4B70" w14:textId="77777777" w:rsidTr="00DF1F49">
        <w:trPr>
          <w:trHeight w:val="853"/>
        </w:trPr>
        <w:tc>
          <w:tcPr>
            <w:tcW w:w="2835" w:type="dxa"/>
            <w:vMerge w:val="restart"/>
            <w:shd w:val="clear" w:color="auto" w:fill="D9E2F3"/>
            <w:vAlign w:val="center"/>
          </w:tcPr>
          <w:p w14:paraId="674AB4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F93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C68DA" w14:textId="77777777" w:rsidTr="00DF1F49">
        <w:trPr>
          <w:trHeight w:val="850"/>
        </w:trPr>
        <w:tc>
          <w:tcPr>
            <w:tcW w:w="2835" w:type="dxa"/>
            <w:vMerge/>
            <w:shd w:val="clear" w:color="auto" w:fill="D9E2F3"/>
            <w:vAlign w:val="center"/>
          </w:tcPr>
          <w:p w14:paraId="3280E6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24E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C2014" w14:textId="77777777" w:rsidTr="00DF1F49">
        <w:trPr>
          <w:trHeight w:val="850"/>
        </w:trPr>
        <w:tc>
          <w:tcPr>
            <w:tcW w:w="2835" w:type="dxa"/>
            <w:vMerge/>
            <w:shd w:val="clear" w:color="auto" w:fill="D9E2F3"/>
            <w:vAlign w:val="center"/>
          </w:tcPr>
          <w:p w14:paraId="7FDF2D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DE1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3A5790" w14:textId="77777777" w:rsidTr="00DF1F49">
        <w:trPr>
          <w:trHeight w:val="850"/>
        </w:trPr>
        <w:tc>
          <w:tcPr>
            <w:tcW w:w="2835" w:type="dxa"/>
            <w:vMerge/>
            <w:shd w:val="clear" w:color="auto" w:fill="D9E2F3"/>
            <w:vAlign w:val="center"/>
          </w:tcPr>
          <w:p w14:paraId="44578F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1D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682EB" w14:textId="77777777" w:rsidTr="00DF1F49">
        <w:trPr>
          <w:trHeight w:val="850"/>
        </w:trPr>
        <w:tc>
          <w:tcPr>
            <w:tcW w:w="2835" w:type="dxa"/>
            <w:vMerge/>
            <w:shd w:val="clear" w:color="auto" w:fill="D9E2F3"/>
            <w:vAlign w:val="center"/>
          </w:tcPr>
          <w:p w14:paraId="413DF0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4E98BF" w14:textId="77777777" w:rsidR="00AC34B0" w:rsidRPr="00FD1EE4" w:rsidRDefault="00AC34B0" w:rsidP="00DF1F49">
            <w:pPr>
              <w:spacing w:before="240" w:after="240"/>
              <w:rPr>
                <w:rFonts w:ascii="GHEA Grapalat" w:eastAsia="GHEA Grapalat" w:hAnsi="GHEA Grapalat" w:cs="GHEA Grapalat"/>
              </w:rPr>
            </w:pPr>
          </w:p>
        </w:tc>
      </w:tr>
    </w:tbl>
    <w:p w14:paraId="46195F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20D605" w14:textId="77777777" w:rsidTr="00DF1F49">
        <w:tc>
          <w:tcPr>
            <w:tcW w:w="2835" w:type="dxa"/>
            <w:shd w:val="clear" w:color="auto" w:fill="D9E2F3"/>
            <w:vAlign w:val="center"/>
          </w:tcPr>
          <w:p w14:paraId="5677F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2C04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858B9" w14:textId="77777777" w:rsidTr="00DF1F49">
        <w:tc>
          <w:tcPr>
            <w:tcW w:w="2835" w:type="dxa"/>
            <w:shd w:val="clear" w:color="auto" w:fill="D9E2F3"/>
            <w:vAlign w:val="center"/>
          </w:tcPr>
          <w:p w14:paraId="24BF4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8651E4D" w14:textId="77777777" w:rsidR="00AC34B0" w:rsidRPr="00FD1EE4" w:rsidRDefault="00AC34B0" w:rsidP="00DF1F49">
            <w:pPr>
              <w:spacing w:before="240" w:after="240"/>
              <w:rPr>
                <w:rFonts w:ascii="GHEA Grapalat" w:eastAsia="GHEA Grapalat" w:hAnsi="GHEA Grapalat" w:cs="GHEA Grapalat"/>
              </w:rPr>
            </w:pPr>
          </w:p>
        </w:tc>
      </w:tr>
    </w:tbl>
    <w:p w14:paraId="04808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01616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12ABF2" w14:textId="77777777" w:rsidTr="00DF1F49">
        <w:tc>
          <w:tcPr>
            <w:tcW w:w="9016" w:type="dxa"/>
            <w:shd w:val="clear" w:color="auto" w:fill="DBE5F1" w:themeFill="accent1" w:themeFillTint="33"/>
          </w:tcPr>
          <w:p w14:paraId="1A03850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0C9C4B" w14:textId="77777777" w:rsidTr="00DF1F49">
        <w:trPr>
          <w:trHeight w:val="10187"/>
        </w:trPr>
        <w:tc>
          <w:tcPr>
            <w:tcW w:w="9016" w:type="dxa"/>
          </w:tcPr>
          <w:p w14:paraId="2B5B0CF3" w14:textId="77777777" w:rsidR="00AC34B0" w:rsidRPr="00FD1EE4" w:rsidRDefault="00AC34B0" w:rsidP="00DF1F49">
            <w:pPr>
              <w:rPr>
                <w:rFonts w:ascii="GHEA Grapalat" w:eastAsia="GHEA Grapalat" w:hAnsi="GHEA Grapalat" w:cs="GHEA Grapalat"/>
                <w:b/>
                <w:color w:val="000000"/>
              </w:rPr>
            </w:pPr>
          </w:p>
        </w:tc>
      </w:tr>
    </w:tbl>
    <w:p w14:paraId="01D4D72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D4F520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09D1D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C4485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95CD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0BBFB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C74D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E345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FCD3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4525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2BDE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2BFC7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42B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74C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3FCD4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B1EC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CA41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4E90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07CC8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13E98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64ED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F09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40D7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E9AF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5039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B1C6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0AFD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B6F6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17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ACA4A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A355C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B9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CD8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463B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57D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917E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B51A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C372FC"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1EE78B"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A5899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F9CA5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75925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7C9FB2" w14:textId="77777777" w:rsidR="00DB6B33" w:rsidRDefault="00DB6B33">
      <w:pPr>
        <w:rPr>
          <w:rFonts w:ascii="GHEA Grapalat" w:hAnsi="GHEA Grapalat"/>
          <w:b/>
        </w:rPr>
      </w:pPr>
      <w:r>
        <w:rPr>
          <w:rFonts w:ascii="GHEA Grapalat" w:hAnsi="GHEA Grapalat"/>
          <w:b/>
        </w:rPr>
        <w:br w:type="page"/>
      </w:r>
    </w:p>
    <w:p w14:paraId="1C076C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3D72F44" w14:textId="7ACDF2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13D4135" w14:textId="77777777" w:rsidR="00B2572B" w:rsidRPr="009044F1" w:rsidRDefault="00B2572B" w:rsidP="00B46D58">
      <w:pPr>
        <w:widowControl w:val="0"/>
        <w:spacing w:after="120"/>
        <w:ind w:firstLine="567"/>
        <w:jc w:val="center"/>
        <w:rPr>
          <w:rFonts w:ascii="GHEA Grapalat" w:hAnsi="GHEA Grapalat"/>
        </w:rPr>
      </w:pPr>
    </w:p>
    <w:p w14:paraId="35FB71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4241F8" w14:textId="77777777" w:rsidR="00B2572B" w:rsidRPr="009044F1" w:rsidRDefault="00B2572B" w:rsidP="00B46D58">
      <w:pPr>
        <w:widowControl w:val="0"/>
        <w:spacing w:after="120"/>
        <w:ind w:firstLine="567"/>
        <w:jc w:val="center"/>
        <w:rPr>
          <w:rFonts w:ascii="GHEA Grapalat" w:hAnsi="GHEA Grapalat"/>
        </w:rPr>
      </w:pPr>
    </w:p>
    <w:p w14:paraId="2AE987D5" w14:textId="3AF8FFB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74019">
        <w:rPr>
          <w:rFonts w:ascii="GHEA Grapalat" w:hAnsi="GHEA Grapalat"/>
          <w:b/>
        </w:rPr>
        <w:t>24/127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C0CCD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240CA2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9824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B706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5BA4A5FF"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7D78C87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1DAFE5B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00D29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CA3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850EA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50CE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E1B1E6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699C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A472777" w14:textId="77777777"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68111E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097FA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1785DB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1B02F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2F16D71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B7AD7" w:rsidRPr="005744FC" w14:paraId="1783C878" w14:textId="77777777"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6C1AEFD" w14:textId="77777777" w:rsidR="000B7AD7" w:rsidRPr="005744FC" w:rsidRDefault="000B7AD7" w:rsidP="000B7AD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3F62E093" w14:textId="00A0B0F9"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4E37E0" w14:textId="77777777"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6C2695D" w14:textId="77777777"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B50D838" w14:textId="77777777" w:rsidR="000B7AD7" w:rsidRPr="005744FC" w:rsidRDefault="000B7AD7" w:rsidP="000B7AD7">
            <w:pPr>
              <w:widowControl w:val="0"/>
              <w:jc w:val="center"/>
              <w:rPr>
                <w:rFonts w:ascii="GHEA Grapalat" w:hAnsi="GHEA Grapalat"/>
                <w:sz w:val="20"/>
                <w:szCs w:val="20"/>
              </w:rPr>
            </w:pPr>
          </w:p>
        </w:tc>
      </w:tr>
    </w:tbl>
    <w:p w14:paraId="14C881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2A8A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213E54" w14:textId="77777777" w:rsidR="00DC619D" w:rsidRPr="00D3436F" w:rsidRDefault="00DC619D" w:rsidP="00B46D58">
      <w:pPr>
        <w:widowControl w:val="0"/>
        <w:spacing w:after="160"/>
        <w:jc w:val="both"/>
        <w:rPr>
          <w:rFonts w:ascii="GHEA Grapalat" w:hAnsi="GHEA Grapalat"/>
          <w:lang w:val="es-ES"/>
        </w:rPr>
      </w:pPr>
    </w:p>
    <w:p w14:paraId="486103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C63C7C" w14:textId="77777777" w:rsidR="00583650" w:rsidRDefault="00583650" w:rsidP="00583650">
      <w:pPr>
        <w:pStyle w:val="BodyTextIndent3"/>
        <w:jc w:val="right"/>
        <w:rPr>
          <w:rFonts w:ascii="GHEA Grapalat" w:hAnsi="GHEA Grapalat" w:cs="Arial"/>
          <w:b/>
          <w:lang w:val="hy-AM"/>
        </w:rPr>
      </w:pPr>
    </w:p>
    <w:p w14:paraId="6C0B4E84"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08D00642"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2F8CBF7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99CF29" w14:textId="639D424B"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74019">
        <w:rPr>
          <w:rFonts w:ascii="GHEA Grapalat" w:hAnsi="GHEA Grapalat"/>
          <w:b/>
          <w:sz w:val="24"/>
          <w:szCs w:val="24"/>
        </w:rPr>
        <w:t>24/127</w:t>
      </w:r>
    </w:p>
    <w:p w14:paraId="38AD21B3" w14:textId="77777777" w:rsidR="00583650" w:rsidRPr="001562C6" w:rsidRDefault="00583650" w:rsidP="00583650">
      <w:pPr>
        <w:pStyle w:val="BodyTextIndent3"/>
        <w:spacing w:line="240" w:lineRule="auto"/>
        <w:jc w:val="right"/>
        <w:rPr>
          <w:rFonts w:ascii="GHEA Grapalat" w:hAnsi="GHEA Grapalat" w:cs="Arial"/>
          <w:b/>
          <w:lang w:val="hy-AM"/>
        </w:rPr>
      </w:pPr>
    </w:p>
    <w:p w14:paraId="64F2A6A4" w14:textId="77777777" w:rsidR="00583650" w:rsidRPr="001562C6" w:rsidRDefault="00583650" w:rsidP="00583650">
      <w:pPr>
        <w:pStyle w:val="BodyTextIndent3"/>
        <w:jc w:val="right"/>
        <w:rPr>
          <w:rFonts w:ascii="GHEA Grapalat" w:hAnsi="GHEA Grapalat"/>
          <w:b/>
          <w:lang w:val="hy-AM"/>
        </w:rPr>
      </w:pPr>
    </w:p>
    <w:p w14:paraId="4BEFE0E2" w14:textId="77777777" w:rsidR="00583650" w:rsidRPr="001562C6" w:rsidRDefault="00583650" w:rsidP="00583650">
      <w:pPr>
        <w:ind w:left="-66"/>
        <w:jc w:val="right"/>
        <w:rPr>
          <w:rFonts w:ascii="GHEA Grapalat" w:hAnsi="GHEA Grapalat"/>
          <w:sz w:val="20"/>
          <w:lang w:val="hy-AM"/>
        </w:rPr>
      </w:pPr>
    </w:p>
    <w:p w14:paraId="4C9308E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FC88438"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D63B849" w14:textId="77777777" w:rsidTr="001218C9">
        <w:trPr>
          <w:cantSplit/>
        </w:trPr>
        <w:tc>
          <w:tcPr>
            <w:tcW w:w="468" w:type="dxa"/>
            <w:vMerge w:val="restart"/>
            <w:vAlign w:val="center"/>
          </w:tcPr>
          <w:p w14:paraId="0A852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079028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EB75C0" w14:textId="77777777" w:rsidTr="001218C9">
        <w:trPr>
          <w:cantSplit/>
          <w:trHeight w:val="1073"/>
        </w:trPr>
        <w:tc>
          <w:tcPr>
            <w:tcW w:w="468" w:type="dxa"/>
            <w:vMerge/>
            <w:vAlign w:val="center"/>
          </w:tcPr>
          <w:p w14:paraId="65A192E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28E4FB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95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8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5AFA8CC"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A06A33B" w14:textId="77777777" w:rsidTr="001218C9">
        <w:trPr>
          <w:cantSplit/>
          <w:trHeight w:val="299"/>
        </w:trPr>
        <w:tc>
          <w:tcPr>
            <w:tcW w:w="468" w:type="dxa"/>
            <w:vMerge/>
            <w:vAlign w:val="center"/>
          </w:tcPr>
          <w:p w14:paraId="4A10FFD8"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933EB0C"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27CCDC37"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928EDF0"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323D06B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6A37CED5" w14:textId="77777777" w:rsidR="00583650" w:rsidRPr="001562C6" w:rsidRDefault="00583650" w:rsidP="001218C9">
            <w:pPr>
              <w:jc w:val="center"/>
              <w:rPr>
                <w:rFonts w:ascii="GHEA Grapalat" w:hAnsi="GHEA Grapalat"/>
                <w:sz w:val="20"/>
                <w:lang w:val="hy-AM"/>
              </w:rPr>
            </w:pPr>
          </w:p>
        </w:tc>
      </w:tr>
      <w:tr w:rsidR="00583650" w:rsidRPr="001562C6" w14:paraId="28F5920C" w14:textId="77777777" w:rsidTr="001218C9">
        <w:trPr>
          <w:cantSplit/>
        </w:trPr>
        <w:tc>
          <w:tcPr>
            <w:tcW w:w="468" w:type="dxa"/>
            <w:shd w:val="clear" w:color="auto" w:fill="D9D9D9"/>
          </w:tcPr>
          <w:p w14:paraId="6BB1172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3D3063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1A2695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EAFDD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BD778E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4728D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6F0A64B" w14:textId="77777777" w:rsidTr="001218C9">
        <w:trPr>
          <w:cantSplit/>
        </w:trPr>
        <w:tc>
          <w:tcPr>
            <w:tcW w:w="468" w:type="dxa"/>
          </w:tcPr>
          <w:p w14:paraId="6FF0B212"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7FEC42F6" w14:textId="77777777" w:rsidR="00583650" w:rsidRPr="001562C6" w:rsidRDefault="00583650" w:rsidP="001218C9">
            <w:pPr>
              <w:jc w:val="center"/>
              <w:rPr>
                <w:rFonts w:ascii="GHEA Grapalat" w:hAnsi="GHEA Grapalat"/>
                <w:sz w:val="20"/>
                <w:lang w:val="hy-AM"/>
              </w:rPr>
            </w:pPr>
          </w:p>
        </w:tc>
        <w:tc>
          <w:tcPr>
            <w:tcW w:w="1708" w:type="dxa"/>
          </w:tcPr>
          <w:p w14:paraId="25D1E343" w14:textId="77777777" w:rsidR="00583650" w:rsidRPr="001562C6" w:rsidRDefault="00583650" w:rsidP="001218C9">
            <w:pPr>
              <w:jc w:val="center"/>
              <w:rPr>
                <w:rFonts w:ascii="GHEA Grapalat" w:hAnsi="GHEA Grapalat"/>
                <w:sz w:val="20"/>
                <w:lang w:val="hy-AM"/>
              </w:rPr>
            </w:pPr>
          </w:p>
        </w:tc>
        <w:tc>
          <w:tcPr>
            <w:tcW w:w="1442" w:type="dxa"/>
          </w:tcPr>
          <w:p w14:paraId="0008399D" w14:textId="77777777" w:rsidR="00583650" w:rsidRPr="001562C6" w:rsidRDefault="00583650" w:rsidP="001218C9">
            <w:pPr>
              <w:jc w:val="center"/>
              <w:rPr>
                <w:rFonts w:ascii="GHEA Grapalat" w:hAnsi="GHEA Grapalat"/>
                <w:sz w:val="20"/>
                <w:lang w:val="hy-AM"/>
              </w:rPr>
            </w:pPr>
          </w:p>
        </w:tc>
        <w:tc>
          <w:tcPr>
            <w:tcW w:w="2070" w:type="dxa"/>
          </w:tcPr>
          <w:p w14:paraId="5696FF52" w14:textId="77777777" w:rsidR="00583650" w:rsidRPr="001562C6" w:rsidRDefault="00583650" w:rsidP="001218C9">
            <w:pPr>
              <w:jc w:val="center"/>
              <w:rPr>
                <w:rFonts w:ascii="GHEA Grapalat" w:hAnsi="GHEA Grapalat"/>
                <w:sz w:val="20"/>
                <w:lang w:val="hy-AM"/>
              </w:rPr>
            </w:pPr>
          </w:p>
        </w:tc>
        <w:tc>
          <w:tcPr>
            <w:tcW w:w="1710" w:type="dxa"/>
          </w:tcPr>
          <w:p w14:paraId="79CDCAF9" w14:textId="77777777" w:rsidR="00583650" w:rsidRPr="001562C6" w:rsidRDefault="00583650" w:rsidP="001218C9">
            <w:pPr>
              <w:jc w:val="center"/>
              <w:rPr>
                <w:rFonts w:ascii="GHEA Grapalat" w:hAnsi="GHEA Grapalat"/>
                <w:sz w:val="20"/>
                <w:lang w:val="hy-AM"/>
              </w:rPr>
            </w:pPr>
          </w:p>
        </w:tc>
      </w:tr>
      <w:tr w:rsidR="00583650" w:rsidRPr="001562C6" w14:paraId="0D600845" w14:textId="77777777" w:rsidTr="001218C9">
        <w:trPr>
          <w:cantSplit/>
        </w:trPr>
        <w:tc>
          <w:tcPr>
            <w:tcW w:w="468" w:type="dxa"/>
          </w:tcPr>
          <w:p w14:paraId="3928848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62721858" w14:textId="77777777" w:rsidR="00583650" w:rsidRPr="001562C6" w:rsidRDefault="00583650" w:rsidP="001218C9">
            <w:pPr>
              <w:jc w:val="center"/>
              <w:rPr>
                <w:rFonts w:ascii="GHEA Grapalat" w:hAnsi="GHEA Grapalat"/>
                <w:sz w:val="20"/>
                <w:lang w:val="hy-AM"/>
              </w:rPr>
            </w:pPr>
          </w:p>
        </w:tc>
        <w:tc>
          <w:tcPr>
            <w:tcW w:w="1708" w:type="dxa"/>
          </w:tcPr>
          <w:p w14:paraId="4E1CE33A" w14:textId="77777777" w:rsidR="00583650" w:rsidRPr="001562C6" w:rsidRDefault="00583650" w:rsidP="001218C9">
            <w:pPr>
              <w:jc w:val="center"/>
              <w:rPr>
                <w:rFonts w:ascii="GHEA Grapalat" w:hAnsi="GHEA Grapalat"/>
                <w:sz w:val="20"/>
                <w:lang w:val="hy-AM"/>
              </w:rPr>
            </w:pPr>
          </w:p>
        </w:tc>
        <w:tc>
          <w:tcPr>
            <w:tcW w:w="1442" w:type="dxa"/>
          </w:tcPr>
          <w:p w14:paraId="4545FA31" w14:textId="77777777" w:rsidR="00583650" w:rsidRPr="001562C6" w:rsidRDefault="00583650" w:rsidP="001218C9">
            <w:pPr>
              <w:jc w:val="center"/>
              <w:rPr>
                <w:rFonts w:ascii="GHEA Grapalat" w:hAnsi="GHEA Grapalat"/>
                <w:sz w:val="20"/>
                <w:lang w:val="hy-AM"/>
              </w:rPr>
            </w:pPr>
          </w:p>
        </w:tc>
        <w:tc>
          <w:tcPr>
            <w:tcW w:w="2070" w:type="dxa"/>
          </w:tcPr>
          <w:p w14:paraId="289C06A4" w14:textId="77777777" w:rsidR="00583650" w:rsidRPr="001562C6" w:rsidRDefault="00583650" w:rsidP="001218C9">
            <w:pPr>
              <w:jc w:val="center"/>
              <w:rPr>
                <w:rFonts w:ascii="GHEA Grapalat" w:hAnsi="GHEA Grapalat"/>
                <w:sz w:val="20"/>
                <w:lang w:val="hy-AM"/>
              </w:rPr>
            </w:pPr>
          </w:p>
        </w:tc>
        <w:tc>
          <w:tcPr>
            <w:tcW w:w="1710" w:type="dxa"/>
          </w:tcPr>
          <w:p w14:paraId="04B77715" w14:textId="77777777" w:rsidR="00583650" w:rsidRPr="001562C6" w:rsidRDefault="00583650" w:rsidP="001218C9">
            <w:pPr>
              <w:jc w:val="center"/>
              <w:rPr>
                <w:rFonts w:ascii="GHEA Grapalat" w:hAnsi="GHEA Grapalat"/>
                <w:sz w:val="20"/>
                <w:lang w:val="hy-AM"/>
              </w:rPr>
            </w:pPr>
          </w:p>
        </w:tc>
      </w:tr>
      <w:tr w:rsidR="00583650" w:rsidRPr="001562C6" w14:paraId="141FD8AA" w14:textId="77777777" w:rsidTr="001218C9">
        <w:trPr>
          <w:cantSplit/>
        </w:trPr>
        <w:tc>
          <w:tcPr>
            <w:tcW w:w="468" w:type="dxa"/>
          </w:tcPr>
          <w:p w14:paraId="3829F5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CCBEA59" w14:textId="77777777" w:rsidR="00583650" w:rsidRPr="001562C6" w:rsidRDefault="00583650" w:rsidP="001218C9">
            <w:pPr>
              <w:jc w:val="center"/>
              <w:rPr>
                <w:rFonts w:ascii="GHEA Grapalat" w:hAnsi="GHEA Grapalat"/>
                <w:sz w:val="20"/>
                <w:lang w:val="hy-AM"/>
              </w:rPr>
            </w:pPr>
          </w:p>
        </w:tc>
        <w:tc>
          <w:tcPr>
            <w:tcW w:w="1708" w:type="dxa"/>
          </w:tcPr>
          <w:p w14:paraId="75EA3816" w14:textId="77777777" w:rsidR="00583650" w:rsidRPr="001562C6" w:rsidRDefault="00583650" w:rsidP="001218C9">
            <w:pPr>
              <w:jc w:val="center"/>
              <w:rPr>
                <w:rFonts w:ascii="GHEA Grapalat" w:hAnsi="GHEA Grapalat"/>
                <w:sz w:val="20"/>
                <w:lang w:val="hy-AM"/>
              </w:rPr>
            </w:pPr>
          </w:p>
        </w:tc>
        <w:tc>
          <w:tcPr>
            <w:tcW w:w="1442" w:type="dxa"/>
          </w:tcPr>
          <w:p w14:paraId="3576A971" w14:textId="77777777" w:rsidR="00583650" w:rsidRPr="001562C6" w:rsidRDefault="00583650" w:rsidP="001218C9">
            <w:pPr>
              <w:jc w:val="center"/>
              <w:rPr>
                <w:rFonts w:ascii="GHEA Grapalat" w:hAnsi="GHEA Grapalat"/>
                <w:sz w:val="20"/>
                <w:lang w:val="hy-AM"/>
              </w:rPr>
            </w:pPr>
          </w:p>
        </w:tc>
        <w:tc>
          <w:tcPr>
            <w:tcW w:w="2070" w:type="dxa"/>
          </w:tcPr>
          <w:p w14:paraId="244F1ADC" w14:textId="77777777" w:rsidR="00583650" w:rsidRPr="001562C6" w:rsidRDefault="00583650" w:rsidP="001218C9">
            <w:pPr>
              <w:jc w:val="center"/>
              <w:rPr>
                <w:rFonts w:ascii="GHEA Grapalat" w:hAnsi="GHEA Grapalat"/>
                <w:sz w:val="20"/>
                <w:lang w:val="hy-AM"/>
              </w:rPr>
            </w:pPr>
          </w:p>
        </w:tc>
        <w:tc>
          <w:tcPr>
            <w:tcW w:w="1710" w:type="dxa"/>
          </w:tcPr>
          <w:p w14:paraId="09C6365A" w14:textId="77777777" w:rsidR="00583650" w:rsidRPr="001562C6" w:rsidRDefault="00583650" w:rsidP="001218C9">
            <w:pPr>
              <w:jc w:val="center"/>
              <w:rPr>
                <w:rFonts w:ascii="GHEA Grapalat" w:hAnsi="GHEA Grapalat"/>
                <w:sz w:val="20"/>
                <w:lang w:val="hy-AM"/>
              </w:rPr>
            </w:pPr>
          </w:p>
        </w:tc>
      </w:tr>
      <w:tr w:rsidR="00583650" w:rsidRPr="001562C6" w14:paraId="7FC3FBFD" w14:textId="77777777" w:rsidTr="001218C9">
        <w:trPr>
          <w:cantSplit/>
        </w:trPr>
        <w:tc>
          <w:tcPr>
            <w:tcW w:w="468" w:type="dxa"/>
          </w:tcPr>
          <w:p w14:paraId="24C7AD8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B59D21E" w14:textId="77777777" w:rsidR="00583650" w:rsidRPr="001562C6" w:rsidRDefault="00583650" w:rsidP="001218C9">
            <w:pPr>
              <w:jc w:val="center"/>
              <w:rPr>
                <w:rFonts w:ascii="GHEA Grapalat" w:hAnsi="GHEA Grapalat"/>
                <w:sz w:val="20"/>
                <w:lang w:val="hy-AM"/>
              </w:rPr>
            </w:pPr>
          </w:p>
        </w:tc>
        <w:tc>
          <w:tcPr>
            <w:tcW w:w="1708" w:type="dxa"/>
          </w:tcPr>
          <w:p w14:paraId="5FDE7ED8" w14:textId="77777777" w:rsidR="00583650" w:rsidRPr="001562C6" w:rsidRDefault="00583650" w:rsidP="001218C9">
            <w:pPr>
              <w:jc w:val="center"/>
              <w:rPr>
                <w:rFonts w:ascii="GHEA Grapalat" w:hAnsi="GHEA Grapalat"/>
                <w:sz w:val="20"/>
                <w:lang w:val="hy-AM"/>
              </w:rPr>
            </w:pPr>
          </w:p>
        </w:tc>
        <w:tc>
          <w:tcPr>
            <w:tcW w:w="1442" w:type="dxa"/>
          </w:tcPr>
          <w:p w14:paraId="75B51C47" w14:textId="77777777" w:rsidR="00583650" w:rsidRPr="001562C6" w:rsidRDefault="00583650" w:rsidP="001218C9">
            <w:pPr>
              <w:jc w:val="center"/>
              <w:rPr>
                <w:rFonts w:ascii="GHEA Grapalat" w:hAnsi="GHEA Grapalat"/>
                <w:sz w:val="20"/>
                <w:lang w:val="hy-AM"/>
              </w:rPr>
            </w:pPr>
          </w:p>
        </w:tc>
        <w:tc>
          <w:tcPr>
            <w:tcW w:w="2070" w:type="dxa"/>
          </w:tcPr>
          <w:p w14:paraId="400ABAA4" w14:textId="77777777" w:rsidR="00583650" w:rsidRPr="001562C6" w:rsidRDefault="00583650" w:rsidP="001218C9">
            <w:pPr>
              <w:jc w:val="center"/>
              <w:rPr>
                <w:rFonts w:ascii="GHEA Grapalat" w:hAnsi="GHEA Grapalat"/>
                <w:sz w:val="20"/>
                <w:lang w:val="hy-AM"/>
              </w:rPr>
            </w:pPr>
          </w:p>
        </w:tc>
        <w:tc>
          <w:tcPr>
            <w:tcW w:w="1710" w:type="dxa"/>
          </w:tcPr>
          <w:p w14:paraId="76A70050" w14:textId="77777777" w:rsidR="00583650" w:rsidRPr="001562C6" w:rsidRDefault="00583650" w:rsidP="001218C9">
            <w:pPr>
              <w:jc w:val="center"/>
              <w:rPr>
                <w:rFonts w:ascii="GHEA Grapalat" w:hAnsi="GHEA Grapalat"/>
                <w:sz w:val="20"/>
                <w:lang w:val="hy-AM"/>
              </w:rPr>
            </w:pPr>
          </w:p>
        </w:tc>
      </w:tr>
      <w:tr w:rsidR="00583650" w:rsidRPr="001562C6" w14:paraId="18B13782" w14:textId="77777777" w:rsidTr="001218C9">
        <w:trPr>
          <w:cantSplit/>
        </w:trPr>
        <w:tc>
          <w:tcPr>
            <w:tcW w:w="468" w:type="dxa"/>
          </w:tcPr>
          <w:p w14:paraId="1CA70DB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C652F0" w14:textId="77777777" w:rsidR="00583650" w:rsidRPr="001562C6" w:rsidRDefault="00583650" w:rsidP="001218C9">
            <w:pPr>
              <w:jc w:val="center"/>
              <w:rPr>
                <w:rFonts w:ascii="GHEA Grapalat" w:hAnsi="GHEA Grapalat"/>
                <w:sz w:val="20"/>
                <w:lang w:val="hy-AM"/>
              </w:rPr>
            </w:pPr>
          </w:p>
        </w:tc>
        <w:tc>
          <w:tcPr>
            <w:tcW w:w="1708" w:type="dxa"/>
          </w:tcPr>
          <w:p w14:paraId="0668AE23" w14:textId="77777777" w:rsidR="00583650" w:rsidRPr="001562C6" w:rsidRDefault="00583650" w:rsidP="001218C9">
            <w:pPr>
              <w:jc w:val="center"/>
              <w:rPr>
                <w:rFonts w:ascii="GHEA Grapalat" w:hAnsi="GHEA Grapalat"/>
                <w:sz w:val="20"/>
                <w:lang w:val="hy-AM"/>
              </w:rPr>
            </w:pPr>
          </w:p>
        </w:tc>
        <w:tc>
          <w:tcPr>
            <w:tcW w:w="1442" w:type="dxa"/>
          </w:tcPr>
          <w:p w14:paraId="78ED2C3C" w14:textId="77777777" w:rsidR="00583650" w:rsidRPr="001562C6" w:rsidRDefault="00583650" w:rsidP="001218C9">
            <w:pPr>
              <w:jc w:val="center"/>
              <w:rPr>
                <w:rFonts w:ascii="GHEA Grapalat" w:hAnsi="GHEA Grapalat"/>
                <w:sz w:val="20"/>
                <w:lang w:val="hy-AM"/>
              </w:rPr>
            </w:pPr>
          </w:p>
        </w:tc>
        <w:tc>
          <w:tcPr>
            <w:tcW w:w="2070" w:type="dxa"/>
          </w:tcPr>
          <w:p w14:paraId="3DC6EA7D" w14:textId="77777777" w:rsidR="00583650" w:rsidRPr="001562C6" w:rsidRDefault="00583650" w:rsidP="001218C9">
            <w:pPr>
              <w:jc w:val="center"/>
              <w:rPr>
                <w:rFonts w:ascii="GHEA Grapalat" w:hAnsi="GHEA Grapalat"/>
                <w:sz w:val="20"/>
                <w:lang w:val="hy-AM"/>
              </w:rPr>
            </w:pPr>
          </w:p>
        </w:tc>
        <w:tc>
          <w:tcPr>
            <w:tcW w:w="1710" w:type="dxa"/>
          </w:tcPr>
          <w:p w14:paraId="131E9E72" w14:textId="77777777" w:rsidR="00583650" w:rsidRPr="001562C6" w:rsidRDefault="00583650" w:rsidP="001218C9">
            <w:pPr>
              <w:jc w:val="center"/>
              <w:rPr>
                <w:rFonts w:ascii="GHEA Grapalat" w:hAnsi="GHEA Grapalat"/>
                <w:sz w:val="20"/>
                <w:lang w:val="hy-AM"/>
              </w:rPr>
            </w:pPr>
          </w:p>
        </w:tc>
      </w:tr>
    </w:tbl>
    <w:p w14:paraId="61AB43A0"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24E4352" w14:textId="77777777" w:rsidR="00583650" w:rsidRPr="001562C6" w:rsidRDefault="00583650" w:rsidP="00583650">
      <w:pPr>
        <w:tabs>
          <w:tab w:val="left" w:pos="1134"/>
        </w:tabs>
        <w:ind w:firstLine="720"/>
        <w:jc w:val="both"/>
        <w:rPr>
          <w:rFonts w:ascii="GHEA Grapalat" w:hAnsi="GHEA Grapalat"/>
          <w:sz w:val="20"/>
        </w:rPr>
      </w:pPr>
    </w:p>
    <w:p w14:paraId="0F794D60" w14:textId="77777777" w:rsidR="00583650" w:rsidRPr="001562C6" w:rsidRDefault="00583650" w:rsidP="00583650">
      <w:pPr>
        <w:tabs>
          <w:tab w:val="left" w:pos="1134"/>
        </w:tabs>
        <w:ind w:firstLine="720"/>
        <w:jc w:val="both"/>
        <w:rPr>
          <w:rFonts w:ascii="GHEA Grapalat" w:hAnsi="GHEA Grapalat"/>
          <w:i/>
          <w:sz w:val="18"/>
          <w:lang w:val="es-ES"/>
        </w:rPr>
      </w:pPr>
    </w:p>
    <w:p w14:paraId="3B9A1247" w14:textId="17F3E20F"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74019">
        <w:rPr>
          <w:rFonts w:ascii="GHEA Grapalat" w:hAnsi="GHEA Grapalat"/>
          <w:b/>
        </w:rPr>
        <w:t>24/127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0BBF354" w14:textId="77777777" w:rsidR="00583650" w:rsidRDefault="00583650" w:rsidP="00583650">
      <w:pPr>
        <w:ind w:left="-66"/>
        <w:jc w:val="both"/>
        <w:rPr>
          <w:rFonts w:ascii="GHEA Grapalat" w:hAnsi="GHEA Grapalat"/>
          <w:i/>
          <w:sz w:val="18"/>
          <w:lang w:val="es-ES"/>
        </w:rPr>
      </w:pPr>
    </w:p>
    <w:p w14:paraId="6572A69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A6D0CB2" w14:textId="77777777" w:rsidR="00583650" w:rsidRPr="001562C6" w:rsidRDefault="00583650" w:rsidP="00583650">
      <w:pPr>
        <w:ind w:left="-66"/>
        <w:jc w:val="right"/>
        <w:rPr>
          <w:rFonts w:ascii="GHEA Grapalat" w:hAnsi="GHEA Grapalat"/>
          <w:sz w:val="20"/>
          <w:lang w:val="es-ES"/>
        </w:rPr>
      </w:pPr>
    </w:p>
    <w:p w14:paraId="448D0AD1" w14:textId="77777777" w:rsidR="00583650" w:rsidRPr="001562C6" w:rsidRDefault="00583650" w:rsidP="00583650">
      <w:pPr>
        <w:ind w:left="-66"/>
        <w:jc w:val="right"/>
        <w:rPr>
          <w:rFonts w:ascii="GHEA Grapalat" w:hAnsi="GHEA Grapalat"/>
          <w:sz w:val="20"/>
          <w:lang w:val="es-ES"/>
        </w:rPr>
      </w:pPr>
    </w:p>
    <w:p w14:paraId="71E4BB08" w14:textId="77777777" w:rsidR="00583650" w:rsidRPr="001562C6" w:rsidRDefault="00583650" w:rsidP="00583650">
      <w:pPr>
        <w:rPr>
          <w:rFonts w:ascii="GHEA Grapalat" w:hAnsi="GHEA Grapalat"/>
          <w:sz w:val="20"/>
          <w:lang w:val="es-ES"/>
        </w:rPr>
      </w:pPr>
    </w:p>
    <w:p w14:paraId="6EE80A34"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6DC6719"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06C0DCF" w14:textId="77777777" w:rsidR="00583650" w:rsidRPr="001562C6" w:rsidRDefault="00583650" w:rsidP="00583650">
      <w:pPr>
        <w:jc w:val="right"/>
        <w:rPr>
          <w:rFonts w:ascii="GHEA Grapalat" w:hAnsi="GHEA Grapalat"/>
          <w:sz w:val="20"/>
          <w:lang w:val="hy-AM"/>
        </w:rPr>
      </w:pPr>
    </w:p>
    <w:p w14:paraId="2C5AB5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EEB76BD" w14:textId="77777777" w:rsidR="00583650" w:rsidRDefault="00583650" w:rsidP="00583650">
      <w:pPr>
        <w:rPr>
          <w:rFonts w:ascii="GHEA Grapalat" w:hAnsi="GHEA Grapalat"/>
          <w:b/>
        </w:rPr>
      </w:pPr>
    </w:p>
    <w:p w14:paraId="1A3709FA" w14:textId="77777777" w:rsidR="00583650" w:rsidRDefault="00583650" w:rsidP="00583650">
      <w:pPr>
        <w:widowControl w:val="0"/>
        <w:spacing w:after="160"/>
        <w:ind w:firstLine="567"/>
        <w:jc w:val="right"/>
        <w:rPr>
          <w:rFonts w:ascii="GHEA Grapalat" w:hAnsi="GHEA Grapalat"/>
          <w:b/>
        </w:rPr>
      </w:pPr>
    </w:p>
    <w:p w14:paraId="4C868314" w14:textId="77777777" w:rsidR="00583650" w:rsidRDefault="00583650" w:rsidP="00583650">
      <w:pPr>
        <w:widowControl w:val="0"/>
        <w:spacing w:after="160"/>
        <w:ind w:firstLine="567"/>
        <w:jc w:val="right"/>
        <w:rPr>
          <w:rFonts w:ascii="GHEA Grapalat" w:hAnsi="GHEA Grapalat"/>
          <w:b/>
        </w:rPr>
      </w:pPr>
    </w:p>
    <w:p w14:paraId="5F5F6623" w14:textId="77777777" w:rsidR="00B217BB" w:rsidRDefault="00B217BB" w:rsidP="00B46D58">
      <w:pPr>
        <w:rPr>
          <w:rFonts w:ascii="GHEA Grapalat" w:hAnsi="GHEA Grapalat"/>
          <w:b/>
        </w:rPr>
      </w:pPr>
    </w:p>
    <w:p w14:paraId="69DE3EAE" w14:textId="77777777" w:rsidR="00551887" w:rsidRPr="00503411" w:rsidRDefault="00551887" w:rsidP="001005B0">
      <w:pPr>
        <w:widowControl w:val="0"/>
        <w:spacing w:after="160"/>
        <w:ind w:firstLine="567"/>
        <w:jc w:val="right"/>
        <w:rPr>
          <w:rFonts w:ascii="GHEA Grapalat" w:hAnsi="GHEA Grapalat"/>
          <w:b/>
        </w:rPr>
      </w:pPr>
    </w:p>
    <w:p w14:paraId="0E177D9E" w14:textId="77777777" w:rsidR="00503411" w:rsidRDefault="00503411">
      <w:pPr>
        <w:rPr>
          <w:rFonts w:ascii="GHEA Grapalat" w:hAnsi="GHEA Grapalat"/>
          <w:b/>
        </w:rPr>
      </w:pPr>
      <w:r>
        <w:rPr>
          <w:rFonts w:ascii="GHEA Grapalat" w:hAnsi="GHEA Grapalat"/>
          <w:b/>
        </w:rPr>
        <w:br w:type="page"/>
      </w:r>
    </w:p>
    <w:p w14:paraId="363AD9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AA9CDAB" w14:textId="235C20B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74019">
        <w:rPr>
          <w:rFonts w:ascii="GHEA Grapalat" w:hAnsi="GHEA Grapalat"/>
          <w:b/>
          <w:sz w:val="22"/>
          <w:szCs w:val="22"/>
        </w:rPr>
        <w:t>24/127</w:t>
      </w:r>
      <w:r w:rsidRPr="00B138F3">
        <w:rPr>
          <w:rFonts w:ascii="GHEA Grapalat" w:hAnsi="GHEA Grapalat"/>
          <w:b/>
        </w:rPr>
        <w:t>"</w:t>
      </w:r>
    </w:p>
    <w:p w14:paraId="2F43CF7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7A165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B7DDD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C6AA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17FDEA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8CC01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FB1F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91F633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2E16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71DB2E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6500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D93A2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99DE6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3F64A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AA6EA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7C4B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725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CF23D6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42BA9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2405A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9B5D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C25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FE39A"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D2B6EF9"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4D331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2AAE54D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7CF8D71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160DFF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C7D6A70"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26924D3"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6B6A03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72C8D6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33AAB1F"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CC3AF4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A275F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3879A4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3560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C57F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B644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747C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CBDAE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AB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DE0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06F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E1F8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1136B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6DF21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5EC1DE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371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B9B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2C5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A06C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76020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C3F1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0D14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CBF0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CD4C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FAB9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A1FE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BBD8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78185E" w14:textId="77777777" w:rsidR="00CF2692" w:rsidRPr="00B138F3" w:rsidRDefault="00CF2692" w:rsidP="00B46D58">
      <w:pPr>
        <w:widowControl w:val="0"/>
        <w:spacing w:after="160"/>
        <w:ind w:left="567" w:right="565"/>
        <w:jc w:val="center"/>
        <w:rPr>
          <w:rFonts w:ascii="GHEA Grapalat" w:hAnsi="GHEA Grapalat"/>
          <w:b/>
        </w:rPr>
      </w:pPr>
    </w:p>
    <w:p w14:paraId="664BB253" w14:textId="77777777" w:rsidR="00CF2692" w:rsidRPr="00B138F3" w:rsidRDefault="00CF2692" w:rsidP="00B46D58">
      <w:pPr>
        <w:widowControl w:val="0"/>
        <w:spacing w:after="160"/>
        <w:ind w:left="567" w:right="565"/>
        <w:jc w:val="center"/>
        <w:rPr>
          <w:rFonts w:ascii="GHEA Grapalat" w:hAnsi="GHEA Grapalat"/>
          <w:b/>
        </w:rPr>
      </w:pPr>
    </w:p>
    <w:p w14:paraId="010514BD" w14:textId="77777777" w:rsidR="007B3F5F" w:rsidRPr="00B138F3" w:rsidRDefault="007B3F5F" w:rsidP="00B46D58">
      <w:pPr>
        <w:widowControl w:val="0"/>
        <w:spacing w:after="160"/>
        <w:ind w:left="567" w:right="565"/>
        <w:jc w:val="center"/>
        <w:rPr>
          <w:rFonts w:ascii="GHEA Grapalat" w:hAnsi="GHEA Grapalat"/>
          <w:b/>
        </w:rPr>
      </w:pPr>
    </w:p>
    <w:p w14:paraId="3AF9506E" w14:textId="77777777" w:rsidR="00CF2692" w:rsidRPr="00B138F3" w:rsidRDefault="00CF2692" w:rsidP="00B46D58">
      <w:pPr>
        <w:widowControl w:val="0"/>
        <w:spacing w:after="160"/>
        <w:ind w:left="567" w:right="565"/>
        <w:jc w:val="center"/>
        <w:rPr>
          <w:rFonts w:ascii="GHEA Grapalat" w:hAnsi="GHEA Grapalat"/>
          <w:b/>
        </w:rPr>
      </w:pPr>
    </w:p>
    <w:p w14:paraId="098F6787" w14:textId="77777777" w:rsidR="001005B0" w:rsidRPr="00B138F3" w:rsidRDefault="001005B0" w:rsidP="00B46D58">
      <w:pPr>
        <w:widowControl w:val="0"/>
        <w:spacing w:after="160"/>
        <w:ind w:left="567" w:right="565"/>
        <w:jc w:val="center"/>
        <w:rPr>
          <w:rFonts w:ascii="GHEA Grapalat" w:hAnsi="GHEA Grapalat"/>
          <w:b/>
        </w:rPr>
      </w:pPr>
    </w:p>
    <w:p w14:paraId="5D8363A2" w14:textId="77777777" w:rsidR="001005B0" w:rsidRPr="00B138F3" w:rsidRDefault="001005B0" w:rsidP="00B46D58">
      <w:pPr>
        <w:widowControl w:val="0"/>
        <w:spacing w:after="160"/>
        <w:ind w:left="567" w:right="565"/>
        <w:jc w:val="center"/>
        <w:rPr>
          <w:rFonts w:ascii="GHEA Grapalat" w:hAnsi="GHEA Grapalat"/>
          <w:b/>
        </w:rPr>
      </w:pPr>
    </w:p>
    <w:p w14:paraId="14922388"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569DE8A" w14:textId="77777777" w:rsidR="00A77CB2" w:rsidRDefault="00A77CB2" w:rsidP="00A77CB2">
      <w:pPr>
        <w:jc w:val="both"/>
        <w:rPr>
          <w:rFonts w:ascii="GHEA Grapalat" w:hAnsi="GHEA Grapalat"/>
          <w:i/>
          <w:sz w:val="22"/>
          <w:szCs w:val="22"/>
        </w:rPr>
      </w:pPr>
    </w:p>
    <w:p w14:paraId="098B2E93" w14:textId="77777777" w:rsidR="001005B0" w:rsidRPr="00B138F3" w:rsidRDefault="001005B0" w:rsidP="00B46D58">
      <w:pPr>
        <w:widowControl w:val="0"/>
        <w:spacing w:after="160"/>
        <w:ind w:left="567" w:right="565"/>
        <w:jc w:val="center"/>
        <w:rPr>
          <w:rFonts w:ascii="GHEA Grapalat" w:hAnsi="GHEA Grapalat"/>
          <w:b/>
        </w:rPr>
      </w:pPr>
    </w:p>
    <w:p w14:paraId="3B867A18" w14:textId="77777777" w:rsidR="001005B0" w:rsidRPr="00B138F3" w:rsidRDefault="001005B0" w:rsidP="00B46D58">
      <w:pPr>
        <w:widowControl w:val="0"/>
        <w:spacing w:after="160"/>
        <w:ind w:left="567" w:right="565"/>
        <w:jc w:val="center"/>
        <w:rPr>
          <w:rFonts w:ascii="GHEA Grapalat" w:hAnsi="GHEA Grapalat"/>
          <w:b/>
        </w:rPr>
      </w:pPr>
    </w:p>
    <w:p w14:paraId="3106C98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C6D2B15" w14:textId="01FB160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74019">
        <w:rPr>
          <w:rFonts w:ascii="GHEA Grapalat" w:hAnsi="GHEA Grapalat"/>
          <w:b/>
          <w:sz w:val="24"/>
          <w:szCs w:val="24"/>
        </w:rPr>
        <w:t>24/127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31AC0F0" w14:textId="77777777" w:rsidR="001005B0" w:rsidRPr="00B138F3" w:rsidRDefault="001005B0" w:rsidP="00B46D58">
      <w:pPr>
        <w:widowControl w:val="0"/>
        <w:spacing w:after="160"/>
        <w:ind w:left="567" w:right="565"/>
        <w:jc w:val="center"/>
        <w:rPr>
          <w:rFonts w:ascii="GHEA Grapalat" w:hAnsi="GHEA Grapalat"/>
          <w:b/>
        </w:rPr>
      </w:pPr>
    </w:p>
    <w:p w14:paraId="246877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CAB6A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E9B1C" w14:textId="77777777" w:rsidR="001005B0" w:rsidRPr="00B138F3" w:rsidRDefault="001005B0" w:rsidP="00B46D58">
      <w:pPr>
        <w:widowControl w:val="0"/>
        <w:spacing w:after="160"/>
        <w:ind w:left="567" w:right="565"/>
        <w:jc w:val="center"/>
        <w:rPr>
          <w:rFonts w:ascii="GHEA Grapalat" w:hAnsi="GHEA Grapalat"/>
          <w:b/>
        </w:rPr>
      </w:pPr>
    </w:p>
    <w:p w14:paraId="462144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51DA6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358B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145AE0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3245D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AD45C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59ED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F399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5A23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F1ABA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84833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9AB49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3FB44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3136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93D39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D0FBF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5F05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6F5A5A"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AE9FB59"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3D5C5834"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AB098B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3DE4A9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1E0549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61A784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086127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27E5C2F"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4A3367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446D405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E49EA33"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4AA80E4"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C1F86E9"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087A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5B5ED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52D10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29A85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2D3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F771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CD18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2649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E904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57C4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4DF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E06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302C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8F1F8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EB878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E344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758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571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113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A46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10EE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0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E01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B11A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A0B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E2B7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62362" w14:textId="77777777" w:rsidR="001005B0" w:rsidRPr="00B138F3" w:rsidRDefault="001005B0" w:rsidP="00B46D58">
      <w:pPr>
        <w:widowControl w:val="0"/>
        <w:spacing w:after="160"/>
        <w:ind w:left="567" w:right="565"/>
        <w:jc w:val="center"/>
        <w:rPr>
          <w:rFonts w:ascii="GHEA Grapalat" w:hAnsi="GHEA Grapalat"/>
          <w:b/>
        </w:rPr>
      </w:pPr>
    </w:p>
    <w:p w14:paraId="2E785A38" w14:textId="77777777" w:rsidR="00F42158" w:rsidRDefault="00F42158">
      <w:pPr>
        <w:rPr>
          <w:rFonts w:ascii="GHEA Grapalat" w:hAnsi="GHEA Grapalat"/>
          <w:b/>
        </w:rPr>
      </w:pPr>
    </w:p>
    <w:p w14:paraId="5A29D43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1BFDCFD" w14:textId="2A4B748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74019">
        <w:rPr>
          <w:rFonts w:ascii="GHEA Grapalat" w:hAnsi="GHEA Grapalat"/>
          <w:b/>
          <w:sz w:val="24"/>
          <w:szCs w:val="24"/>
        </w:rPr>
        <w:t>24/127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88D8B90" w14:textId="77777777" w:rsidR="003B2F27" w:rsidRPr="00AD29CE" w:rsidRDefault="003B2F27" w:rsidP="003B2F27">
      <w:pPr>
        <w:widowControl w:val="0"/>
        <w:spacing w:after="160" w:line="360" w:lineRule="auto"/>
        <w:jc w:val="right"/>
        <w:rPr>
          <w:rFonts w:ascii="GHEA Grapalat" w:hAnsi="GHEA Grapalat"/>
          <w:i/>
        </w:rPr>
      </w:pPr>
    </w:p>
    <w:p w14:paraId="392FC8E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93A816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84586A"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5551149" w14:textId="77777777" w:rsidTr="005B7138">
        <w:tc>
          <w:tcPr>
            <w:tcW w:w="4643" w:type="dxa"/>
          </w:tcPr>
          <w:p w14:paraId="7440B3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2B4DD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84E69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8E731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7E1089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C2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2BD22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029FA36" w14:textId="77777777" w:rsidR="003B2F27" w:rsidRDefault="003B2F27" w:rsidP="003B2F27">
      <w:pPr>
        <w:rPr>
          <w:rFonts w:ascii="GHEA Grapalat" w:hAnsi="GHEA Grapalat" w:cs="Sylfaen"/>
        </w:rPr>
      </w:pPr>
    </w:p>
    <w:p w14:paraId="3570AD8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EBCF71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5F32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2BA979"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B1175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C9209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9F4AB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5CB6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DB3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D77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3366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1E98C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D1D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86C124C" w14:textId="77777777" w:rsidR="00F72272" w:rsidRPr="004B7F02" w:rsidRDefault="00F72272">
      <w:pPr>
        <w:rPr>
          <w:rFonts w:ascii="GHEA Grapalat" w:hAnsi="GHEA Grapalat"/>
          <w:b/>
        </w:rPr>
      </w:pPr>
      <w:r w:rsidRPr="004B7F02">
        <w:rPr>
          <w:rFonts w:ascii="GHEA Grapalat" w:hAnsi="GHEA Grapalat"/>
          <w:b/>
        </w:rPr>
        <w:t>-----------------------------------</w:t>
      </w:r>
    </w:p>
    <w:p w14:paraId="4506DF5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3B34F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0F20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F01E9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8C7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9B279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DC2FF7"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028CA9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7F08448" w14:textId="77777777" w:rsidR="00C8503C" w:rsidRPr="00B138F3" w:rsidRDefault="00C8503C" w:rsidP="00C8503C">
      <w:pPr>
        <w:widowControl w:val="0"/>
        <w:tabs>
          <w:tab w:val="left" w:pos="1418"/>
        </w:tabs>
        <w:spacing w:after="160"/>
        <w:ind w:firstLine="567"/>
        <w:jc w:val="both"/>
        <w:rPr>
          <w:rFonts w:ascii="GHEA Grapalat" w:hAnsi="GHEA Grapalat"/>
        </w:rPr>
      </w:pPr>
    </w:p>
    <w:p w14:paraId="510F82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1F27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540EBD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A362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50A9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727D7F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8C24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6A86E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BC7469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EC82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5AFCB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9D460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F95579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4CE5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1DEB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AE51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DEA2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1FEF0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C6FA5F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23F3BA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E0CC69"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E7DEE62" w14:textId="77777777" w:rsidTr="007511DF">
        <w:tc>
          <w:tcPr>
            <w:tcW w:w="2631" w:type="dxa"/>
          </w:tcPr>
          <w:p w14:paraId="210EC8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F2792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C331373"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D3345BA" w14:textId="77777777" w:rsidTr="007511DF">
        <w:tc>
          <w:tcPr>
            <w:tcW w:w="2631" w:type="dxa"/>
          </w:tcPr>
          <w:p w14:paraId="102EE3A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DFF3B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795142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235E8BA" w14:textId="77777777" w:rsidTr="007511DF">
        <w:tc>
          <w:tcPr>
            <w:tcW w:w="2631" w:type="dxa"/>
          </w:tcPr>
          <w:p w14:paraId="6306F2C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C9D4A4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936B1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79FC4E2" w14:textId="77777777" w:rsidTr="007511DF">
        <w:tc>
          <w:tcPr>
            <w:tcW w:w="2631" w:type="dxa"/>
          </w:tcPr>
          <w:p w14:paraId="092DE1B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039018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5FC359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750D75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61D1C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B9FA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BBEF7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82B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9825F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9EE2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F587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A17B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1D3D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CDF7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8F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6A84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76B41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C375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8BC9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B6DB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70137F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70018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FBE6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BF749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D28C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6817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1B183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21E0E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17BAE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76AE1D9"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14:paraId="3A67342C" w14:textId="77777777" w:rsidR="003B2F27" w:rsidRPr="00AD29CE" w:rsidRDefault="003B2F27" w:rsidP="003B2F27">
      <w:pPr>
        <w:widowControl w:val="0"/>
        <w:spacing w:after="160" w:line="360" w:lineRule="auto"/>
        <w:rPr>
          <w:rFonts w:ascii="GHEA Grapalat" w:hAnsi="GHEA Grapalat"/>
        </w:rPr>
      </w:pPr>
    </w:p>
    <w:p w14:paraId="24495C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70FAB" w14:textId="77777777" w:rsidTr="005B7138">
        <w:trPr>
          <w:jc w:val="center"/>
        </w:trPr>
        <w:tc>
          <w:tcPr>
            <w:tcW w:w="4536" w:type="dxa"/>
          </w:tcPr>
          <w:p w14:paraId="2D7C852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0D984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9733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A59A6" w14:textId="77777777" w:rsidR="003B2F27" w:rsidRDefault="003B2F27" w:rsidP="005B7138">
            <w:pPr>
              <w:widowControl w:val="0"/>
              <w:spacing w:after="160" w:line="360" w:lineRule="auto"/>
              <w:jc w:val="center"/>
              <w:rPr>
                <w:rFonts w:ascii="GHEA Grapalat" w:hAnsi="GHEA Grapalat"/>
                <w:lang w:val="en-US"/>
              </w:rPr>
            </w:pPr>
          </w:p>
          <w:p w14:paraId="4E3DEE8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38F5685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9B1D37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0B27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E89965" w14:textId="77777777" w:rsidR="003B2F27" w:rsidRDefault="003B2F27" w:rsidP="005B7138">
            <w:pPr>
              <w:widowControl w:val="0"/>
              <w:spacing w:after="160" w:line="360" w:lineRule="auto"/>
              <w:jc w:val="center"/>
              <w:rPr>
                <w:rFonts w:ascii="GHEA Grapalat" w:hAnsi="GHEA Grapalat"/>
                <w:lang w:val="en-US"/>
              </w:rPr>
            </w:pPr>
          </w:p>
          <w:p w14:paraId="0A5175F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5F9100E4" w14:textId="77777777" w:rsidR="003B2F27" w:rsidRPr="00AD29CE" w:rsidRDefault="003B2F27" w:rsidP="003B2F27">
      <w:pPr>
        <w:widowControl w:val="0"/>
        <w:spacing w:after="160" w:line="360" w:lineRule="auto"/>
        <w:ind w:firstLine="709"/>
        <w:jc w:val="center"/>
        <w:rPr>
          <w:rFonts w:ascii="GHEA Grapalat" w:hAnsi="GHEA Grapalat"/>
          <w:b/>
        </w:rPr>
      </w:pPr>
    </w:p>
    <w:p w14:paraId="58DC08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471E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75CC3C" w14:textId="77777777" w:rsidR="003B2F27" w:rsidRDefault="003B2F27" w:rsidP="003B2F27">
      <w:pPr>
        <w:rPr>
          <w:rFonts w:ascii="GHEA Grapalat" w:hAnsi="GHEA Grapalat"/>
        </w:rPr>
      </w:pPr>
      <w:r>
        <w:rPr>
          <w:rFonts w:ascii="GHEA Grapalat" w:hAnsi="GHEA Grapalat"/>
        </w:rPr>
        <w:br w:type="page"/>
      </w:r>
    </w:p>
    <w:p w14:paraId="0528D5E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AA259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145F84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1F549" w14:textId="77777777" w:rsidR="003B2F27" w:rsidRPr="00AD29CE" w:rsidRDefault="003B2F27" w:rsidP="003B2F27">
      <w:pPr>
        <w:widowControl w:val="0"/>
        <w:spacing w:after="160" w:line="360" w:lineRule="auto"/>
        <w:jc w:val="center"/>
        <w:rPr>
          <w:rFonts w:ascii="GHEA Grapalat" w:hAnsi="GHEA Grapalat"/>
        </w:rPr>
      </w:pPr>
    </w:p>
    <w:p w14:paraId="173BCE49"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C65750C"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6EAC4C4D"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0B4845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863EF55"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62F828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652AFA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CDFA9F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B896B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11F6EBC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C115E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2711CA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366E4"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6CE1551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B8B0D15"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4081A67C"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8DCC44E"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5863B555"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4306549"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FAA48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529D228D"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14:paraId="12C04C1D" w14:textId="77777777" w:rsidTr="008B3724">
        <w:trPr>
          <w:trHeight w:val="501"/>
          <w:jc w:val="center"/>
        </w:trPr>
        <w:tc>
          <w:tcPr>
            <w:tcW w:w="1881" w:type="dxa"/>
            <w:vAlign w:val="center"/>
          </w:tcPr>
          <w:p w14:paraId="41CF39B4" w14:textId="77777777" w:rsidR="00374F9E" w:rsidRPr="002621BF" w:rsidRDefault="00374F9E" w:rsidP="00374F9E">
            <w:pPr>
              <w:jc w:val="center"/>
              <w:rPr>
                <w:rFonts w:ascii="GHEA Grapalat" w:hAnsi="GHEA Grapalat"/>
                <w:sz w:val="18"/>
                <w:szCs w:val="18"/>
                <w:lang w:val="hy-AM"/>
              </w:rPr>
            </w:pPr>
          </w:p>
          <w:p w14:paraId="45E5986A" w14:textId="77777777"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1414F52D" w14:textId="78A5329A" w:rsidR="00374F9E" w:rsidRPr="00D44996" w:rsidRDefault="00374F9E" w:rsidP="000B7AD7">
            <w:pPr>
              <w:jc w:val="center"/>
              <w:rPr>
                <w:rFonts w:ascii="Arial" w:hAnsi="Arial" w:cs="Arial"/>
                <w:sz w:val="20"/>
                <w:szCs w:val="20"/>
                <w:lang w:val="en-US"/>
              </w:rPr>
            </w:pPr>
            <w:r>
              <w:rPr>
                <w:rFonts w:ascii="Arial" w:hAnsi="Arial" w:cs="Arial"/>
                <w:sz w:val="20"/>
                <w:szCs w:val="20"/>
              </w:rPr>
              <w:t>71351540/</w:t>
            </w:r>
            <w:r w:rsidR="00C72747">
              <w:rPr>
                <w:rFonts w:ascii="Arial" w:hAnsi="Arial" w:cs="Arial"/>
                <w:sz w:val="20"/>
                <w:szCs w:val="20"/>
              </w:rPr>
              <w:t>609</w:t>
            </w:r>
          </w:p>
        </w:tc>
        <w:tc>
          <w:tcPr>
            <w:tcW w:w="4403" w:type="dxa"/>
            <w:tcBorders>
              <w:top w:val="single" w:sz="4" w:space="0" w:color="auto"/>
              <w:left w:val="single" w:sz="4" w:space="0" w:color="auto"/>
              <w:bottom w:val="nil"/>
              <w:right w:val="single" w:sz="4" w:space="0" w:color="auto"/>
            </w:tcBorders>
            <w:shd w:val="clear" w:color="auto" w:fill="auto"/>
          </w:tcPr>
          <w:p w14:paraId="030E6A96" w14:textId="77777777"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B1BA88C" w14:textId="77777777"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F1DFB92" w14:textId="77777777" w:rsidR="00374F9E" w:rsidRPr="00E40AC8" w:rsidRDefault="00374F9E" w:rsidP="00374F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C48F26B" w14:textId="77777777"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588DFAB" w14:textId="1CE3D78A" w:rsidR="00374F9E" w:rsidRDefault="00C72747" w:rsidP="00374F9E">
            <w:pPr>
              <w:jc w:val="center"/>
              <w:rPr>
                <w:rFonts w:ascii="GHEA Grapalat" w:hAnsi="GHEA Grapalat" w:cs="Arial"/>
                <w:sz w:val="20"/>
                <w:szCs w:val="20"/>
              </w:rPr>
            </w:pPr>
            <w:r>
              <w:rPr>
                <w:rFonts w:ascii="GHEA Grapalat" w:hAnsi="GHEA Grapalat" w:cs="Arial"/>
                <w:sz w:val="20"/>
                <w:szCs w:val="20"/>
              </w:rPr>
              <w:t xml:space="preserve">Г. Ереван, </w:t>
            </w:r>
            <w:r w:rsidR="00374F9E">
              <w:rPr>
                <w:rFonts w:ascii="GHEA Grapalat" w:hAnsi="GHEA Grapalat" w:cs="Arial"/>
                <w:sz w:val="20"/>
                <w:szCs w:val="20"/>
              </w:rPr>
              <w:t>административн</w:t>
            </w:r>
            <w:r>
              <w:rPr>
                <w:rFonts w:ascii="GHEA Grapalat" w:hAnsi="GHEA Grapalat" w:cs="Arial"/>
                <w:sz w:val="20"/>
                <w:szCs w:val="20"/>
              </w:rPr>
              <w:t>ый</w:t>
            </w:r>
            <w:r w:rsidR="00374F9E">
              <w:rPr>
                <w:rFonts w:ascii="GHEA Grapalat" w:hAnsi="GHEA Grapalat" w:cs="Arial"/>
                <w:sz w:val="20"/>
                <w:szCs w:val="20"/>
              </w:rPr>
              <w:t xml:space="preserve"> район Эребуни </w:t>
            </w:r>
          </w:p>
        </w:tc>
        <w:tc>
          <w:tcPr>
            <w:tcW w:w="2054" w:type="dxa"/>
            <w:tcBorders>
              <w:top w:val="single" w:sz="4" w:space="0" w:color="auto"/>
              <w:left w:val="single" w:sz="4" w:space="0" w:color="auto"/>
              <w:bottom w:val="single" w:sz="4" w:space="0" w:color="auto"/>
              <w:right w:val="single" w:sz="4" w:space="0" w:color="auto"/>
            </w:tcBorders>
            <w:vAlign w:val="center"/>
          </w:tcPr>
          <w:p w14:paraId="0EF97313" w14:textId="77777777"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14:paraId="201E8B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4B8A6" w14:textId="77777777" w:rsidTr="005B7138">
        <w:trPr>
          <w:jc w:val="center"/>
        </w:trPr>
        <w:tc>
          <w:tcPr>
            <w:tcW w:w="4536" w:type="dxa"/>
          </w:tcPr>
          <w:p w14:paraId="4ECABA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86C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3685D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B97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E72F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07B97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61DD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C709D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65E0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50C84F4"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C557DDF"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6CAD05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DA69A7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024B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E0C57E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A94AB8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57183DB" w14:textId="77777777" w:rsidTr="00620937">
        <w:trPr>
          <w:trHeight w:val="242"/>
          <w:jc w:val="center"/>
        </w:trPr>
        <w:tc>
          <w:tcPr>
            <w:tcW w:w="14349" w:type="dxa"/>
            <w:gridSpan w:val="16"/>
            <w:vAlign w:val="center"/>
          </w:tcPr>
          <w:p w14:paraId="5484605C"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82C65B0" w14:textId="77777777" w:rsidTr="00620937">
        <w:trPr>
          <w:trHeight w:val="620"/>
          <w:jc w:val="center"/>
        </w:trPr>
        <w:tc>
          <w:tcPr>
            <w:tcW w:w="1207" w:type="dxa"/>
            <w:vMerge w:val="restart"/>
            <w:vAlign w:val="center"/>
          </w:tcPr>
          <w:p w14:paraId="1EDC71F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A0D62C2"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3E92654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143FC2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09F131B0" w14:textId="77777777" w:rsidTr="00507C7A">
        <w:trPr>
          <w:trHeight w:val="742"/>
          <w:jc w:val="center"/>
        </w:trPr>
        <w:tc>
          <w:tcPr>
            <w:tcW w:w="1207" w:type="dxa"/>
            <w:vMerge/>
          </w:tcPr>
          <w:p w14:paraId="5A45F9C3"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498B8C2D"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098D682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0E05BEF"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0A339E2B"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79478FE4"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968077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36F3B1A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3DF347CF"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3916988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2E57191"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742A650"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2F30E59"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17A4A85"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B89902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776C1F14"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2747" w:rsidRPr="00F412AC" w14:paraId="2EF1CB9A" w14:textId="77777777" w:rsidTr="007F4EF9">
        <w:trPr>
          <w:cantSplit/>
          <w:trHeight w:val="1134"/>
          <w:jc w:val="center"/>
        </w:trPr>
        <w:tc>
          <w:tcPr>
            <w:tcW w:w="1207" w:type="dxa"/>
            <w:vAlign w:val="center"/>
          </w:tcPr>
          <w:p w14:paraId="050BE450" w14:textId="77777777" w:rsidR="00C72747" w:rsidRPr="002621BF" w:rsidRDefault="00C72747" w:rsidP="00C72747">
            <w:pPr>
              <w:jc w:val="center"/>
              <w:rPr>
                <w:rFonts w:ascii="GHEA Grapalat" w:hAnsi="GHEA Grapalat"/>
                <w:sz w:val="18"/>
                <w:szCs w:val="18"/>
                <w:lang w:val="hy-AM"/>
              </w:rPr>
            </w:pPr>
          </w:p>
          <w:p w14:paraId="34428D75" w14:textId="77777777" w:rsidR="00C72747" w:rsidRPr="002621BF" w:rsidRDefault="00C72747" w:rsidP="00C7274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14:paraId="78398469" w14:textId="34C6C024" w:rsidR="00C72747" w:rsidRPr="00D44996" w:rsidRDefault="00C72747" w:rsidP="00C72747">
            <w:pPr>
              <w:jc w:val="center"/>
              <w:rPr>
                <w:rFonts w:ascii="Arial" w:hAnsi="Arial" w:cs="Arial"/>
                <w:sz w:val="20"/>
                <w:szCs w:val="20"/>
                <w:lang w:val="en-US"/>
              </w:rPr>
            </w:pPr>
            <w:r>
              <w:rPr>
                <w:rFonts w:ascii="Arial" w:hAnsi="Arial" w:cs="Arial"/>
                <w:sz w:val="20"/>
                <w:szCs w:val="20"/>
              </w:rPr>
              <w:t>71351540/609</w:t>
            </w:r>
          </w:p>
        </w:tc>
        <w:tc>
          <w:tcPr>
            <w:tcW w:w="2236" w:type="dxa"/>
            <w:vAlign w:val="center"/>
          </w:tcPr>
          <w:p w14:paraId="5199B837" w14:textId="414A31DD" w:rsidR="00C72747" w:rsidRPr="00F90D5B" w:rsidRDefault="00C72747" w:rsidP="00C7274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c>
          <w:tcPr>
            <w:tcW w:w="714" w:type="dxa"/>
            <w:vAlign w:val="center"/>
          </w:tcPr>
          <w:p w14:paraId="113CEA6E"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8FA2645"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5F9B1AA1"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C596C1A"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D950493"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8DD6129"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2FE508C9" w14:textId="63897FCC" w:rsidR="00C72747" w:rsidRPr="00E85F0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8EC4EA" w14:textId="56E14E54"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24F9D6"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25913C65"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4FC6AFC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451C1B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1F80E584" w14:textId="77777777" w:rsidR="00C72747" w:rsidRPr="00F566BF" w:rsidRDefault="00C72747" w:rsidP="00C72747">
            <w:pPr>
              <w:jc w:val="center"/>
              <w:rPr>
                <w:rFonts w:ascii="GHEA Grapalat" w:hAnsi="GHEA Grapalat"/>
                <w:b/>
                <w:lang w:val="pt-BR"/>
              </w:rPr>
            </w:pPr>
            <w:r>
              <w:rPr>
                <w:rFonts w:ascii="GHEA Grapalat" w:hAnsi="GHEA Grapalat" w:cs="Arial"/>
                <w:b/>
                <w:bCs/>
                <w:color w:val="000000"/>
                <w:vertAlign w:val="superscript"/>
              </w:rPr>
              <w:t>100%</w:t>
            </w:r>
          </w:p>
        </w:tc>
      </w:tr>
    </w:tbl>
    <w:p w14:paraId="1BBE176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6B0EF2" w14:textId="77777777" w:rsidTr="005B7138">
        <w:trPr>
          <w:jc w:val="center"/>
        </w:trPr>
        <w:tc>
          <w:tcPr>
            <w:tcW w:w="4536" w:type="dxa"/>
          </w:tcPr>
          <w:p w14:paraId="669544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6475A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402F1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F291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844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E638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135C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C3E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BFA6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B2945A9"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96245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1F88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BBE6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8A4B03" w14:textId="77777777" w:rsidTr="005B7138">
        <w:trPr>
          <w:tblCellSpacing w:w="7" w:type="dxa"/>
          <w:jc w:val="center"/>
        </w:trPr>
        <w:tc>
          <w:tcPr>
            <w:tcW w:w="0" w:type="auto"/>
            <w:gridSpan w:val="2"/>
            <w:vAlign w:val="center"/>
          </w:tcPr>
          <w:p w14:paraId="3193477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2911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5AF13C" w14:textId="77777777" w:rsidTr="005B7138">
        <w:trPr>
          <w:tblCellSpacing w:w="7" w:type="dxa"/>
          <w:jc w:val="center"/>
        </w:trPr>
        <w:tc>
          <w:tcPr>
            <w:tcW w:w="0" w:type="auto"/>
            <w:vAlign w:val="center"/>
          </w:tcPr>
          <w:p w14:paraId="186C6B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72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53617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31D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D173C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686C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12D0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0D6BE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5A37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50CBCE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B759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F1B2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E55EDE" w14:textId="77777777" w:rsidR="003B2F27" w:rsidRPr="00AD29CE" w:rsidRDefault="003B2F27" w:rsidP="003B2F27">
      <w:pPr>
        <w:widowControl w:val="0"/>
        <w:spacing w:after="160" w:line="360" w:lineRule="auto"/>
        <w:ind w:firstLine="375"/>
        <w:rPr>
          <w:rFonts w:ascii="GHEA Grapalat" w:hAnsi="GHEA Grapalat"/>
          <w:iCs/>
          <w:color w:val="000000"/>
        </w:rPr>
      </w:pPr>
    </w:p>
    <w:p w14:paraId="5C753CD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8AC0E4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C6B2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9845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A9B41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6F80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98B8B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F278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305BFA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23B3F3" w14:textId="77777777" w:rsidTr="005B7138">
        <w:trPr>
          <w:jc w:val="center"/>
        </w:trPr>
        <w:tc>
          <w:tcPr>
            <w:tcW w:w="357" w:type="dxa"/>
            <w:vMerge w:val="restart"/>
            <w:shd w:val="clear" w:color="auto" w:fill="auto"/>
            <w:vAlign w:val="center"/>
          </w:tcPr>
          <w:p w14:paraId="4E9685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8472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AB45178" w14:textId="77777777" w:rsidTr="005B7138">
        <w:trPr>
          <w:jc w:val="center"/>
        </w:trPr>
        <w:tc>
          <w:tcPr>
            <w:tcW w:w="357" w:type="dxa"/>
            <w:vMerge/>
            <w:shd w:val="clear" w:color="auto" w:fill="auto"/>
          </w:tcPr>
          <w:p w14:paraId="4FBB2F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103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67CE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5A97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7CB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0B54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948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7D1125" w14:textId="77777777" w:rsidTr="005B7138">
        <w:trPr>
          <w:trHeight w:val="1105"/>
          <w:jc w:val="center"/>
        </w:trPr>
        <w:tc>
          <w:tcPr>
            <w:tcW w:w="357" w:type="dxa"/>
            <w:vMerge/>
            <w:tcBorders>
              <w:bottom w:val="single" w:sz="4" w:space="0" w:color="auto"/>
            </w:tcBorders>
            <w:shd w:val="clear" w:color="auto" w:fill="auto"/>
          </w:tcPr>
          <w:p w14:paraId="72A665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490B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F81D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9C2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BCA87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ABBB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3DD1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4A42C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3ED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DC3DA93" w14:textId="77777777" w:rsidTr="005B7138">
        <w:trPr>
          <w:jc w:val="center"/>
        </w:trPr>
        <w:tc>
          <w:tcPr>
            <w:tcW w:w="357" w:type="dxa"/>
            <w:shd w:val="clear" w:color="auto" w:fill="auto"/>
            <w:vAlign w:val="center"/>
          </w:tcPr>
          <w:p w14:paraId="2B07B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06D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9085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1F7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11F5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60BAE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93C6D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4C0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3CE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CE47D2" w14:textId="77777777" w:rsidTr="005B7138">
        <w:trPr>
          <w:jc w:val="center"/>
        </w:trPr>
        <w:tc>
          <w:tcPr>
            <w:tcW w:w="357" w:type="dxa"/>
            <w:shd w:val="clear" w:color="auto" w:fill="auto"/>
          </w:tcPr>
          <w:p w14:paraId="1DA516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643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D8E75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D3F75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67DA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DD453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584D0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3BF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E577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0A6078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7C71E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159F52" w14:textId="77777777" w:rsidTr="005B7138">
        <w:trPr>
          <w:trHeight w:val="266"/>
          <w:tblCellSpacing w:w="7" w:type="dxa"/>
          <w:jc w:val="center"/>
        </w:trPr>
        <w:tc>
          <w:tcPr>
            <w:tcW w:w="0" w:type="auto"/>
            <w:vAlign w:val="center"/>
          </w:tcPr>
          <w:p w14:paraId="4D2AA8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866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AC9F77C" w14:textId="77777777" w:rsidTr="005B7138">
        <w:trPr>
          <w:trHeight w:val="473"/>
          <w:tblCellSpacing w:w="7" w:type="dxa"/>
          <w:jc w:val="center"/>
        </w:trPr>
        <w:tc>
          <w:tcPr>
            <w:tcW w:w="0" w:type="auto"/>
            <w:vAlign w:val="center"/>
          </w:tcPr>
          <w:p w14:paraId="738E00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BDD3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5A70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2964B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B85E63" w14:textId="77777777" w:rsidTr="005B7138">
        <w:trPr>
          <w:trHeight w:val="503"/>
          <w:tblCellSpacing w:w="7" w:type="dxa"/>
          <w:jc w:val="center"/>
        </w:trPr>
        <w:tc>
          <w:tcPr>
            <w:tcW w:w="0" w:type="auto"/>
            <w:vAlign w:val="center"/>
          </w:tcPr>
          <w:p w14:paraId="212807A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BA16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F3FF1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8D38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AFD81D" w14:textId="77777777" w:rsidTr="005B7138">
        <w:trPr>
          <w:trHeight w:val="281"/>
          <w:tblCellSpacing w:w="7" w:type="dxa"/>
          <w:jc w:val="center"/>
        </w:trPr>
        <w:tc>
          <w:tcPr>
            <w:tcW w:w="0" w:type="auto"/>
            <w:vAlign w:val="center"/>
          </w:tcPr>
          <w:p w14:paraId="6B09F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AB8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902B4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D02537" w14:textId="77777777" w:rsidR="003B2F27" w:rsidRDefault="003B2F27" w:rsidP="003B2F27">
      <w:pPr>
        <w:rPr>
          <w:rFonts w:ascii="GHEA Grapalat" w:hAnsi="GHEA Grapalat"/>
        </w:rPr>
      </w:pPr>
      <w:r>
        <w:rPr>
          <w:rFonts w:ascii="GHEA Grapalat" w:hAnsi="GHEA Grapalat"/>
        </w:rPr>
        <w:br w:type="page"/>
      </w:r>
    </w:p>
    <w:p w14:paraId="37309F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678A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3EC285" w14:textId="77777777" w:rsidR="003B2F27" w:rsidRPr="00AD29CE" w:rsidRDefault="003B2F27" w:rsidP="003B2F27">
      <w:pPr>
        <w:widowControl w:val="0"/>
        <w:spacing w:after="160" w:line="360" w:lineRule="auto"/>
        <w:rPr>
          <w:rFonts w:ascii="GHEA Grapalat" w:hAnsi="GHEA Grapalat"/>
        </w:rPr>
      </w:pPr>
    </w:p>
    <w:p w14:paraId="5CB9355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40405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F04A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7933B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C18D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54E30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96A3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91470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39A0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C1CCE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9D7C9E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DEF13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7BD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897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993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805C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776C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683E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3077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F682C47" w14:textId="77777777" w:rsidR="003B2F27" w:rsidRPr="00AD29CE" w:rsidRDefault="003B2F27" w:rsidP="005B7138">
            <w:pPr>
              <w:widowControl w:val="0"/>
              <w:spacing w:after="120"/>
              <w:rPr>
                <w:rFonts w:ascii="GHEA Grapalat" w:hAnsi="GHEA Grapalat" w:cs="Sylfaen"/>
              </w:rPr>
            </w:pPr>
          </w:p>
        </w:tc>
      </w:tr>
      <w:tr w:rsidR="003B2F27" w:rsidRPr="00AD29CE" w14:paraId="2B1B90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8B04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B44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E45848" w14:textId="77777777" w:rsidR="003B2F27" w:rsidRPr="00AD29CE" w:rsidRDefault="003B2F27" w:rsidP="005B7138">
            <w:pPr>
              <w:widowControl w:val="0"/>
              <w:spacing w:after="120"/>
              <w:rPr>
                <w:rFonts w:ascii="GHEA Grapalat" w:hAnsi="GHEA Grapalat" w:cs="Sylfaen"/>
              </w:rPr>
            </w:pPr>
          </w:p>
        </w:tc>
      </w:tr>
    </w:tbl>
    <w:p w14:paraId="5B7ECB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4C2E0A" w14:textId="77777777" w:rsidR="003B2F27" w:rsidRDefault="003B2F27" w:rsidP="003B2F27">
      <w:pPr>
        <w:rPr>
          <w:rFonts w:ascii="GHEA Grapalat" w:hAnsi="GHEA Grapalat" w:cs="Sylfaen"/>
        </w:rPr>
      </w:pPr>
      <w:r>
        <w:rPr>
          <w:rFonts w:ascii="GHEA Grapalat" w:hAnsi="GHEA Grapalat" w:cs="Sylfaen"/>
        </w:rPr>
        <w:br w:type="page"/>
      </w:r>
    </w:p>
    <w:p w14:paraId="478EF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9FDCB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59F764" w14:textId="77777777" w:rsidTr="005B7138">
        <w:tc>
          <w:tcPr>
            <w:tcW w:w="4785" w:type="dxa"/>
          </w:tcPr>
          <w:p w14:paraId="7CE221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A2F1C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74A4E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E5EE4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19D7D4" w14:textId="77777777" w:rsidTr="005B7138">
        <w:trPr>
          <w:tblCellSpacing w:w="7" w:type="dxa"/>
          <w:jc w:val="center"/>
        </w:trPr>
        <w:tc>
          <w:tcPr>
            <w:tcW w:w="0" w:type="auto"/>
            <w:vAlign w:val="center"/>
          </w:tcPr>
          <w:p w14:paraId="72F30F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B50E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0461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2D8A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B20715" w14:textId="77777777" w:rsidTr="005B7138">
        <w:trPr>
          <w:tblCellSpacing w:w="7" w:type="dxa"/>
          <w:jc w:val="center"/>
        </w:trPr>
        <w:tc>
          <w:tcPr>
            <w:tcW w:w="0" w:type="auto"/>
            <w:vAlign w:val="center"/>
          </w:tcPr>
          <w:p w14:paraId="7D79B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2694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29E9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21A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55E915F" w14:textId="77777777" w:rsidTr="005B7138">
        <w:trPr>
          <w:tblCellSpacing w:w="7" w:type="dxa"/>
          <w:jc w:val="center"/>
        </w:trPr>
        <w:tc>
          <w:tcPr>
            <w:tcW w:w="0" w:type="auto"/>
            <w:vAlign w:val="center"/>
          </w:tcPr>
          <w:p w14:paraId="33C6A45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9AA2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FBC5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E3E0F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3A70D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A338B" w14:textId="77777777" w:rsidR="00CC49AC" w:rsidRDefault="00CC49AC">
      <w:r>
        <w:separator/>
      </w:r>
    </w:p>
  </w:endnote>
  <w:endnote w:type="continuationSeparator" w:id="0">
    <w:p w14:paraId="6A3AE33B" w14:textId="77777777" w:rsidR="00CC49AC" w:rsidRDefault="00CC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0936324"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28E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AAD59" w14:textId="77777777" w:rsidR="00CC49AC" w:rsidRDefault="00CC49AC">
      <w:r>
        <w:separator/>
      </w:r>
    </w:p>
  </w:footnote>
  <w:footnote w:type="continuationSeparator" w:id="0">
    <w:p w14:paraId="3B2826D7" w14:textId="77777777" w:rsidR="00CC49AC" w:rsidRDefault="00CC49AC">
      <w:r>
        <w:continuationSeparator/>
      </w:r>
    </w:p>
  </w:footnote>
  <w:footnote w:id="1">
    <w:p w14:paraId="3012753C" w14:textId="77777777" w:rsidR="00F016FD" w:rsidRDefault="00F016FD" w:rsidP="00720627">
      <w:pPr>
        <w:pStyle w:val="FootnoteText"/>
        <w:jc w:val="both"/>
        <w:rPr>
          <w:rFonts w:asciiTheme="minorHAnsi" w:hAnsiTheme="minorHAnsi"/>
        </w:rPr>
      </w:pPr>
    </w:p>
    <w:p w14:paraId="4F2859D6"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A0B34D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F61A1A"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545207"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3DBB6AE" w14:textId="77777777" w:rsidR="00F016FD" w:rsidRPr="004D0297" w:rsidRDefault="00F016FD" w:rsidP="004604D3">
      <w:pPr>
        <w:pStyle w:val="FootnoteText"/>
        <w:ind w:firstLine="708"/>
      </w:pPr>
    </w:p>
  </w:footnote>
  <w:footnote w:id="2">
    <w:p w14:paraId="6EFBE668"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0C322A2" w14:textId="77777777" w:rsidR="00F016FD" w:rsidRPr="00936FBF" w:rsidRDefault="00F016FD">
      <w:pPr>
        <w:pStyle w:val="FootnoteText"/>
        <w:rPr>
          <w:lang w:val="af-ZA"/>
        </w:rPr>
      </w:pPr>
    </w:p>
  </w:footnote>
  <w:footnote w:id="3">
    <w:p w14:paraId="69148E9F"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4B04792"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695C4" w14:textId="77777777" w:rsidR="00C6542E" w:rsidRPr="000811C1" w:rsidRDefault="00C6542E" w:rsidP="00C6542E">
      <w:pPr>
        <w:pStyle w:val="FootnoteText"/>
        <w:rPr>
          <w:lang w:val="af-ZA"/>
        </w:rPr>
      </w:pPr>
    </w:p>
  </w:footnote>
  <w:footnote w:id="5">
    <w:p w14:paraId="3C9C3EFE"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129785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EFB0BF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0077C9E" w14:textId="77777777" w:rsidR="00F016FD" w:rsidRPr="00DF0ADE" w:rsidRDefault="00F016FD" w:rsidP="00DF0ADE">
      <w:pPr>
        <w:pStyle w:val="FootnoteText"/>
        <w:jc w:val="both"/>
        <w:rPr>
          <w:rFonts w:ascii="GHEA Grapalat" w:hAnsi="GHEA Grapalat" w:cs="Sylfaen"/>
          <w:i/>
          <w:sz w:val="16"/>
          <w:szCs w:val="16"/>
        </w:rPr>
      </w:pPr>
    </w:p>
  </w:footnote>
  <w:footnote w:id="6">
    <w:p w14:paraId="7A448A78"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2810BF7"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B4CBA3" w14:textId="77777777" w:rsidR="00F016FD" w:rsidRDefault="00F016FD" w:rsidP="006B3E56">
      <w:pPr>
        <w:jc w:val="both"/>
      </w:pPr>
    </w:p>
    <w:p w14:paraId="01F4FBF1" w14:textId="77777777" w:rsidR="00F016FD" w:rsidRPr="008444F1" w:rsidRDefault="00F016FD" w:rsidP="006B3E56">
      <w:pPr>
        <w:jc w:val="both"/>
        <w:rPr>
          <w:i/>
        </w:rPr>
      </w:pPr>
    </w:p>
    <w:p w14:paraId="2E720A38" w14:textId="77777777" w:rsidR="00306356" w:rsidRPr="008444F1" w:rsidRDefault="00306356" w:rsidP="00306356">
      <w:pPr>
        <w:jc w:val="both"/>
        <w:rPr>
          <w:i/>
        </w:rPr>
      </w:pPr>
    </w:p>
    <w:p w14:paraId="67FECCA0"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FD1581"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2EC79C"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AC8C07" w14:textId="77777777" w:rsidR="00306356" w:rsidRPr="00346A53" w:rsidRDefault="00306356" w:rsidP="00306356">
      <w:pPr>
        <w:jc w:val="both"/>
        <w:rPr>
          <w:rFonts w:ascii="GHEA Grapalat" w:hAnsi="GHEA Grapalat"/>
          <w:sz w:val="20"/>
          <w:szCs w:val="20"/>
        </w:rPr>
      </w:pPr>
    </w:p>
    <w:p w14:paraId="4B84D929" w14:textId="77777777" w:rsidR="00F016FD" w:rsidRPr="00306356" w:rsidRDefault="00F016FD" w:rsidP="006B3E56">
      <w:pPr>
        <w:pStyle w:val="FootnoteText"/>
        <w:rPr>
          <w:rFonts w:asciiTheme="minorHAnsi" w:hAnsiTheme="minorHAnsi"/>
        </w:rPr>
      </w:pPr>
    </w:p>
  </w:footnote>
  <w:footnote w:id="9">
    <w:p w14:paraId="428BD3F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94F4496"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06D528" w14:textId="77777777" w:rsidR="00F016FD" w:rsidRPr="00D3436F" w:rsidRDefault="00F016FD">
      <w:pPr>
        <w:pStyle w:val="FootnoteText"/>
        <w:rPr>
          <w:lang w:val="es-ES"/>
        </w:rPr>
      </w:pPr>
    </w:p>
  </w:footnote>
  <w:footnote w:id="11">
    <w:p w14:paraId="3E2C2EE1"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00F554A"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7D2C6"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096DB612"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0EE9699"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143F0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C3BCE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32A209"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7C1179E6" w14:textId="77777777" w:rsidTr="004C5A03">
        <w:tc>
          <w:tcPr>
            <w:tcW w:w="2631" w:type="dxa"/>
          </w:tcPr>
          <w:p w14:paraId="787F3558"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2E576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3DBA338"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5F64D35" w14:textId="77777777" w:rsidTr="004C5A03">
        <w:tc>
          <w:tcPr>
            <w:tcW w:w="2631" w:type="dxa"/>
          </w:tcPr>
          <w:p w14:paraId="457E7599"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F7250F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98DA2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B7F7C59" w14:textId="77777777" w:rsidTr="004C5A03">
        <w:tc>
          <w:tcPr>
            <w:tcW w:w="2631" w:type="dxa"/>
          </w:tcPr>
          <w:p w14:paraId="74FCBCE6"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EE7AAC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90865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421B5892" w14:textId="77777777" w:rsidTr="004C5A03">
        <w:tc>
          <w:tcPr>
            <w:tcW w:w="2631" w:type="dxa"/>
          </w:tcPr>
          <w:p w14:paraId="04D21EA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0BEEA89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DC74E7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2E21AB3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CB3009A" w14:textId="77777777" w:rsidR="00F016FD" w:rsidRPr="00576D9C" w:rsidRDefault="00F016FD" w:rsidP="003B2F27">
      <w:pPr>
        <w:pStyle w:val="FootnoteText"/>
        <w:jc w:val="both"/>
        <w:rPr>
          <w:rFonts w:ascii="GHEA Grapalat" w:hAnsi="GHEA Grapalat"/>
          <w:lang w:val="hy-AM"/>
        </w:rPr>
      </w:pPr>
    </w:p>
  </w:footnote>
  <w:footnote w:id="15">
    <w:p w14:paraId="5A2AEBAF"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BA08D50"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5A0FC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F1B22DA"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F14C077" w14:textId="77777777" w:rsidR="00F016FD" w:rsidRPr="00CA2754" w:rsidRDefault="00F016FD" w:rsidP="003B2F27">
      <w:pPr>
        <w:pStyle w:val="FootnoteText"/>
        <w:jc w:val="both"/>
        <w:rPr>
          <w:sz w:val="2"/>
          <w:szCs w:val="2"/>
        </w:rPr>
      </w:pPr>
    </w:p>
  </w:footnote>
  <w:footnote w:id="20">
    <w:p w14:paraId="1A2862B5" w14:textId="77777777" w:rsidR="002125D0" w:rsidRDefault="002125D0" w:rsidP="00FF268B">
      <w:pPr>
        <w:pStyle w:val="FootnoteText"/>
        <w:jc w:val="both"/>
        <w:rPr>
          <w:rFonts w:asciiTheme="minorHAnsi" w:hAnsiTheme="minorHAnsi"/>
        </w:rPr>
      </w:pPr>
    </w:p>
    <w:p w14:paraId="1A5F8C8D"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E9FCC0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682396">
    <w:abstractNumId w:val="20"/>
  </w:num>
  <w:num w:numId="2" w16cid:durableId="1832796194">
    <w:abstractNumId w:val="10"/>
  </w:num>
  <w:num w:numId="3" w16cid:durableId="652879212">
    <w:abstractNumId w:val="19"/>
  </w:num>
  <w:num w:numId="4" w16cid:durableId="2034840546">
    <w:abstractNumId w:val="15"/>
  </w:num>
  <w:num w:numId="5" w16cid:durableId="1364944466">
    <w:abstractNumId w:val="24"/>
  </w:num>
  <w:num w:numId="6" w16cid:durableId="1992634487">
    <w:abstractNumId w:val="20"/>
    <w:lvlOverride w:ilvl="0">
      <w:startOverride w:val="1"/>
    </w:lvlOverride>
    <w:lvlOverride w:ilvl="1"/>
    <w:lvlOverride w:ilvl="2"/>
    <w:lvlOverride w:ilvl="3"/>
    <w:lvlOverride w:ilvl="4"/>
    <w:lvlOverride w:ilvl="5"/>
    <w:lvlOverride w:ilvl="6"/>
    <w:lvlOverride w:ilvl="7"/>
    <w:lvlOverride w:ilvl="8"/>
  </w:num>
  <w:num w:numId="7" w16cid:durableId="222256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626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698170">
    <w:abstractNumId w:val="17"/>
  </w:num>
  <w:num w:numId="10" w16cid:durableId="1391264414">
    <w:abstractNumId w:val="5"/>
  </w:num>
  <w:num w:numId="11" w16cid:durableId="396322995">
    <w:abstractNumId w:val="8"/>
  </w:num>
  <w:num w:numId="12" w16cid:durableId="1217741736">
    <w:abstractNumId w:val="31"/>
  </w:num>
  <w:num w:numId="13" w16cid:durableId="1280600926">
    <w:abstractNumId w:val="27"/>
  </w:num>
  <w:num w:numId="14" w16cid:durableId="312149458">
    <w:abstractNumId w:val="13"/>
  </w:num>
  <w:num w:numId="15" w16cid:durableId="1703509398">
    <w:abstractNumId w:val="29"/>
  </w:num>
  <w:num w:numId="16" w16cid:durableId="670332285">
    <w:abstractNumId w:val="14"/>
  </w:num>
  <w:num w:numId="17" w16cid:durableId="229735451">
    <w:abstractNumId w:val="6"/>
  </w:num>
  <w:num w:numId="18" w16cid:durableId="741410195">
    <w:abstractNumId w:val="1"/>
  </w:num>
  <w:num w:numId="19" w16cid:durableId="2037123564">
    <w:abstractNumId w:val="16"/>
  </w:num>
  <w:num w:numId="20" w16cid:durableId="1486237830">
    <w:abstractNumId w:val="16"/>
  </w:num>
  <w:num w:numId="21" w16cid:durableId="1986277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216854">
    <w:abstractNumId w:val="21"/>
  </w:num>
  <w:num w:numId="23" w16cid:durableId="1880626111">
    <w:abstractNumId w:val="7"/>
  </w:num>
  <w:num w:numId="24" w16cid:durableId="338122565">
    <w:abstractNumId w:val="18"/>
  </w:num>
  <w:num w:numId="25" w16cid:durableId="243338302">
    <w:abstractNumId w:val="12"/>
  </w:num>
  <w:num w:numId="26" w16cid:durableId="1267497389">
    <w:abstractNumId w:val="4"/>
  </w:num>
  <w:num w:numId="27" w16cid:durableId="2022513900">
    <w:abstractNumId w:val="3"/>
  </w:num>
  <w:num w:numId="28" w16cid:durableId="118257612">
    <w:abstractNumId w:val="0"/>
  </w:num>
  <w:num w:numId="29" w16cid:durableId="837766711">
    <w:abstractNumId w:val="9"/>
  </w:num>
  <w:num w:numId="30" w16cid:durableId="1305888605">
    <w:abstractNumId w:val="26"/>
  </w:num>
  <w:num w:numId="31" w16cid:durableId="2050254242">
    <w:abstractNumId w:val="23"/>
  </w:num>
  <w:num w:numId="32" w16cid:durableId="213543480">
    <w:abstractNumId w:val="22"/>
  </w:num>
  <w:num w:numId="33" w16cid:durableId="1089738338">
    <w:abstractNumId w:val="30"/>
  </w:num>
  <w:num w:numId="34" w16cid:durableId="669986261">
    <w:abstractNumId w:val="25"/>
  </w:num>
  <w:num w:numId="35" w16cid:durableId="1160267421">
    <w:abstractNumId w:val="2"/>
  </w:num>
  <w:num w:numId="36" w16cid:durableId="1965699229">
    <w:abstractNumId w:val="11"/>
  </w:num>
  <w:num w:numId="37" w16cid:durableId="70609961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4CF"/>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1F"/>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69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019"/>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47"/>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747"/>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49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EE11C"/>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F5D-DDEB-4F99-A6D5-61A7400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77</Pages>
  <Words>18690</Words>
  <Characters>106534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1798</cp:revision>
  <cp:lastPrinted>2018-02-16T07:12:00Z</cp:lastPrinted>
  <dcterms:created xsi:type="dcterms:W3CDTF">2019-10-28T07:04:00Z</dcterms:created>
  <dcterms:modified xsi:type="dcterms:W3CDTF">2024-09-23T12:18:00Z</dcterms:modified>
</cp:coreProperties>
</file>